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32828" w14:textId="52F4398B" w:rsidR="004009AB" w:rsidDel="0058279C" w:rsidRDefault="004009AB" w:rsidP="004009AB">
      <w:pPr>
        <w:rPr>
          <w:del w:id="0" w:author="Mukherjee, Jay" w:date="2023-04-04T11:21:00Z"/>
          <w:b/>
          <w:bCs/>
          <w:sz w:val="28"/>
          <w:szCs w:val="28"/>
        </w:rPr>
      </w:pPr>
      <w:r w:rsidRPr="0018607C">
        <w:rPr>
          <w:b/>
          <w:bCs/>
          <w:sz w:val="28"/>
          <w:szCs w:val="28"/>
        </w:rPr>
        <w:t xml:space="preserve">ESRI Presentation – </w:t>
      </w:r>
      <w:r w:rsidR="00686C43">
        <w:rPr>
          <w:b/>
          <w:bCs/>
          <w:sz w:val="28"/>
          <w:szCs w:val="28"/>
        </w:rPr>
        <w:t>April 6, 2023</w:t>
      </w:r>
      <w:r w:rsidRPr="0018607C">
        <w:rPr>
          <w:b/>
          <w:bCs/>
          <w:sz w:val="28"/>
          <w:szCs w:val="28"/>
        </w:rPr>
        <w:t>:    Imagining and Imaging New Workflow</w:t>
      </w:r>
    </w:p>
    <w:p w14:paraId="6A66BC30" w14:textId="77777777" w:rsidR="00AB429A" w:rsidRPr="00802AC2" w:rsidRDefault="00AB429A" w:rsidP="004009AB">
      <w:pPr>
        <w:rPr>
          <w:b/>
          <w:bCs/>
          <w:sz w:val="20"/>
          <w:szCs w:val="20"/>
        </w:rPr>
      </w:pPr>
    </w:p>
    <w:p w14:paraId="77F840E6" w14:textId="25AC23A9" w:rsidR="004009AB" w:rsidRDefault="004009AB" w:rsidP="004009AB">
      <w:pPr>
        <w:rPr>
          <w:b/>
          <w:bCs/>
        </w:rPr>
      </w:pPr>
      <w:r>
        <w:rPr>
          <w:b/>
          <w:bCs/>
          <w:highlight w:val="yellow"/>
        </w:rPr>
        <w:t>S</w:t>
      </w:r>
      <w:r w:rsidR="00DA3035">
        <w:rPr>
          <w:b/>
          <w:bCs/>
          <w:highlight w:val="yellow"/>
        </w:rPr>
        <w:t>LIDE</w:t>
      </w:r>
      <w:r>
        <w:rPr>
          <w:b/>
          <w:bCs/>
          <w:highlight w:val="yellow"/>
        </w:rPr>
        <w:t xml:space="preserve"> #1 – MB</w:t>
      </w:r>
    </w:p>
    <w:p w14:paraId="09DEA481" w14:textId="77777777" w:rsidR="004009AB" w:rsidRDefault="004009AB" w:rsidP="004009AB">
      <w:r>
        <w:t>Good Morning, Everyone.  Welcome to our presentation.</w:t>
      </w:r>
    </w:p>
    <w:p w14:paraId="3D59A089" w14:textId="4243D7FE" w:rsidR="004009AB" w:rsidRDefault="004009AB" w:rsidP="004009AB">
      <w:r>
        <w:t>My name is Mary Beth O’Quinn and I am here with my colleague Jay Mukherjee.   We are part of the ITI Division at the Montgomery County MD Planning Department, the I</w:t>
      </w:r>
      <w:r w:rsidR="00F55E29">
        <w:t>s</w:t>
      </w:r>
      <w:r>
        <w:t>-GIS Section and the ArcGIS Urban Group.   I am an architect and urban plann</w:t>
      </w:r>
      <w:r w:rsidR="00995D95">
        <w:t>er</w:t>
      </w:r>
      <w:r>
        <w:t xml:space="preserve"> and Jay is our principal GIS Specialist.</w:t>
      </w:r>
    </w:p>
    <w:p w14:paraId="0D0ED557" w14:textId="27B9BF52" w:rsidR="00B421EA" w:rsidRDefault="004009AB" w:rsidP="004009AB">
      <w:pPr>
        <w:rPr>
          <w:ins w:id="1" w:author="Mukherjee, Jay" w:date="2023-04-04T09:36:00Z"/>
        </w:rPr>
      </w:pPr>
      <w:r>
        <w:t xml:space="preserve">Today we will be showing you </w:t>
      </w:r>
      <w:r w:rsidRPr="00671785">
        <w:rPr>
          <w:i/>
          <w:iCs/>
          <w:highlight w:val="yellow"/>
        </w:rPr>
        <w:t>Imagining and Imaging New Workflo</w:t>
      </w:r>
      <w:r w:rsidR="00995D95" w:rsidRPr="00671785">
        <w:rPr>
          <w:i/>
          <w:iCs/>
          <w:highlight w:val="yellow"/>
        </w:rPr>
        <w:t>ws</w:t>
      </w:r>
      <w:r>
        <w:t xml:space="preserve"> for our regulatory review</w:t>
      </w:r>
      <w:r w:rsidR="00E347F7">
        <w:t xml:space="preserve"> and master plan</w:t>
      </w:r>
      <w:r>
        <w:t xml:space="preserve"> work here at the </w:t>
      </w:r>
      <w:r w:rsidR="00FA217D" w:rsidRPr="00FF143B">
        <w:t xml:space="preserve">Planning </w:t>
      </w:r>
      <w:commentRangeStart w:id="2"/>
      <w:r w:rsidR="00FA217D" w:rsidRPr="00FF143B">
        <w:t>Department</w:t>
      </w:r>
      <w:commentRangeEnd w:id="2"/>
      <w:r w:rsidR="001B610D">
        <w:rPr>
          <w:rStyle w:val="CommentReference"/>
        </w:rPr>
        <w:commentReference w:id="2"/>
      </w:r>
      <w:r w:rsidRPr="00FF143B">
        <w:t xml:space="preserve">. </w:t>
      </w:r>
    </w:p>
    <w:p w14:paraId="5E10D430" w14:textId="0B503948" w:rsidR="00B421EA" w:rsidRPr="000B5784" w:rsidRDefault="00B421EA" w:rsidP="004009AB">
      <w:ins w:id="3" w:author="Mukherjee, Jay" w:date="2023-04-04T09:36:00Z">
        <w:r w:rsidRPr="006E4255">
          <w:rPr>
            <w:b/>
            <w:bCs/>
            <w:i/>
            <w:iCs/>
          </w:rPr>
          <w:t>Jay and I have presented our work using Urban for our regulatory review and master plan work here at the Planning Department before, but we wanted to expand on the progress we have made since our last time</w:t>
        </w:r>
        <w:r>
          <w:rPr>
            <w:b/>
            <w:bCs/>
            <w:i/>
            <w:iCs/>
          </w:rPr>
          <w:t xml:space="preserve"> with you</w:t>
        </w:r>
      </w:ins>
      <w:ins w:id="4" w:author="Mukherjee, Jay" w:date="2023-04-04T13:30:00Z">
        <w:r w:rsidR="000B5784">
          <w:rPr>
            <w:b/>
            <w:bCs/>
            <w:i/>
            <w:iCs/>
          </w:rPr>
          <w:t xml:space="preserve"> </w:t>
        </w:r>
        <w:r w:rsidR="000B5784" w:rsidRPr="000B5784">
          <w:rPr>
            <w:b/>
            <w:bCs/>
            <w:color w:val="FF0000"/>
            <w:rPrChange w:id="5" w:author="Mukherjee, Jay" w:date="2023-04-04T13:30:00Z">
              <w:rPr>
                <w:b/>
                <w:bCs/>
              </w:rPr>
            </w:rPrChange>
          </w:rPr>
          <w:t>NEXT SLIDE</w:t>
        </w:r>
      </w:ins>
    </w:p>
    <w:p w14:paraId="4D0DE417" w14:textId="5F332478" w:rsidR="004009AB" w:rsidRPr="00671785" w:rsidRDefault="00970AF9" w:rsidP="004009AB">
      <w:pPr>
        <w:rPr>
          <w:b/>
          <w:bCs/>
          <w:strike/>
        </w:rPr>
      </w:pPr>
      <w:r w:rsidRPr="00671785">
        <w:rPr>
          <w:b/>
          <w:bCs/>
          <w:highlight w:val="yellow"/>
        </w:rPr>
        <w:t>SLIDE #2 MB</w:t>
      </w:r>
    </w:p>
    <w:p w14:paraId="28F42F2F" w14:textId="7EE0C5A1" w:rsidR="004009AB" w:rsidRPr="00FF143B" w:rsidRDefault="004009AB" w:rsidP="004009AB">
      <w:r w:rsidRPr="00FF143B">
        <w:t xml:space="preserve">This slide shows </w:t>
      </w:r>
      <w:ins w:id="6" w:author="Mukherjee, Jay" w:date="2023-04-05T13:39:00Z">
        <w:r w:rsidR="00654D11">
          <w:t xml:space="preserve">our existing workflow </w:t>
        </w:r>
      </w:ins>
      <w:del w:id="7" w:author="Mukherjee, Jay" w:date="2023-04-05T13:38:00Z">
        <w:r w:rsidRPr="00FF143B" w:rsidDel="00654D11">
          <w:delText xml:space="preserve">the </w:delText>
        </w:r>
      </w:del>
      <w:r w:rsidRPr="00FF143B">
        <w:t>process for</w:t>
      </w:r>
      <w:r w:rsidR="00D92715" w:rsidRPr="00FF143B">
        <w:t xml:space="preserve"> 1. Finding a Project and 2.</w:t>
      </w:r>
      <w:r w:rsidRPr="00FF143B">
        <w:t xml:space="preserve"> Sharing</w:t>
      </w:r>
      <w:r w:rsidR="00D92715" w:rsidRPr="00FF143B">
        <w:t xml:space="preserve"> Project Info by Geography or Development </w:t>
      </w:r>
      <w:commentRangeStart w:id="8"/>
      <w:r w:rsidR="00D92715" w:rsidRPr="00FF143B">
        <w:t>Type</w:t>
      </w:r>
      <w:commentRangeEnd w:id="8"/>
      <w:r w:rsidR="00EF7658">
        <w:rPr>
          <w:rStyle w:val="CommentReference"/>
        </w:rPr>
        <w:commentReference w:id="8"/>
      </w:r>
      <w:r w:rsidRPr="00FF143B">
        <w:t xml:space="preserve">  </w:t>
      </w:r>
    </w:p>
    <w:p w14:paraId="3AC2D5F9" w14:textId="70C0C092" w:rsidR="004009AB" w:rsidRPr="00FF143B" w:rsidRDefault="004009AB" w:rsidP="004009AB">
      <w:r w:rsidRPr="00FF143B">
        <w:t>As you</w:t>
      </w:r>
      <w:r w:rsidR="00970AF9" w:rsidRPr="00FF143B">
        <w:t xml:space="preserve"> can imagine</w:t>
      </w:r>
      <w:r w:rsidR="00671785" w:rsidRPr="00FF143B">
        <w:t xml:space="preserve">, </w:t>
      </w:r>
      <w:r w:rsidRPr="00FF143B">
        <w:t>there is an enormous amount of detailed information</w:t>
      </w:r>
      <w:r w:rsidR="00802AC2" w:rsidRPr="00FF143B">
        <w:t xml:space="preserve"> that is</w:t>
      </w:r>
      <w:r w:rsidR="00671785" w:rsidRPr="00FF143B">
        <w:t xml:space="preserve"> catalogued</w:t>
      </w:r>
      <w:r w:rsidR="00802AC2" w:rsidRPr="00FF143B">
        <w:t xml:space="preserve"> and available </w:t>
      </w:r>
      <w:r w:rsidRPr="00FF143B">
        <w:t xml:space="preserve"> for a given project</w:t>
      </w:r>
      <w:r w:rsidR="00970AF9" w:rsidRPr="00FF143B">
        <w:t xml:space="preserve"> which you will see on the next slide</w:t>
      </w:r>
      <w:r w:rsidRPr="00FF143B">
        <w:t>:</w:t>
      </w:r>
    </w:p>
    <w:p w14:paraId="5F977843" w14:textId="6A2934DA" w:rsidR="004009AB" w:rsidRDefault="004009AB" w:rsidP="004009AB">
      <w:pPr>
        <w:pStyle w:val="ListParagraph"/>
        <w:numPr>
          <w:ilvl w:val="0"/>
          <w:numId w:val="3"/>
        </w:numPr>
      </w:pPr>
      <w:r>
        <w:t xml:space="preserve">Multiple types </w:t>
      </w:r>
      <w:r w:rsidR="00671785">
        <w:t xml:space="preserve">(4 types) </w:t>
      </w:r>
      <w:r>
        <w:t xml:space="preserve">of regulatory applications (site, prelim, sketch , </w:t>
      </w:r>
      <w:r w:rsidR="007D2836">
        <w:t>FCP</w:t>
      </w:r>
      <w:r>
        <w:t>)</w:t>
      </w:r>
    </w:p>
    <w:p w14:paraId="50ED9521" w14:textId="24B9934E" w:rsidR="004009AB" w:rsidRDefault="004009AB" w:rsidP="004009AB">
      <w:pPr>
        <w:pStyle w:val="ListParagraph"/>
        <w:numPr>
          <w:ilvl w:val="0"/>
          <w:numId w:val="3"/>
        </w:numPr>
      </w:pPr>
      <w:r>
        <w:t>Multiple ways to retrieve info:   DAIC</w:t>
      </w:r>
      <w:r w:rsidRPr="007D2836">
        <w:rPr>
          <w:highlight w:val="yellow"/>
        </w:rPr>
        <w:t xml:space="preserve">, </w:t>
      </w:r>
      <w:r w:rsidR="00F55E29" w:rsidRPr="007D2836">
        <w:rPr>
          <w:highlight w:val="yellow"/>
        </w:rPr>
        <w:t xml:space="preserve">EMCEE </w:t>
      </w:r>
      <w:r w:rsidRPr="007D2836">
        <w:rPr>
          <w:highlight w:val="yellow"/>
        </w:rPr>
        <w:t>Atlas</w:t>
      </w:r>
    </w:p>
    <w:p w14:paraId="7E54CC3B" w14:textId="2843A2D1" w:rsidR="00970AF9" w:rsidRPr="00FF143B" w:rsidRDefault="00970AF9" w:rsidP="00970AF9">
      <w:r w:rsidRPr="00FF143B">
        <w:t>T</w:t>
      </w:r>
      <w:r w:rsidR="00E347F7" w:rsidRPr="00FF143B">
        <w:t>ypically</w:t>
      </w:r>
      <w:r w:rsidR="00671785" w:rsidRPr="00FF143B">
        <w:t>,</w:t>
      </w:r>
      <w:r w:rsidR="00E347F7" w:rsidRPr="00FF143B">
        <w:t xml:space="preserve"> </w:t>
      </w:r>
      <w:ins w:id="9" w:author="O'Quinn, Marybeth" w:date="2023-04-04T15:53:00Z">
        <w:r w:rsidR="00273A7E" w:rsidRPr="00D66C85">
          <w:rPr>
            <w:highlight w:val="cyan"/>
            <w:rPrChange w:id="10" w:author="O'Quinn, Marybeth" w:date="2023-04-04T16:01:00Z">
              <w:rPr/>
            </w:rPrChange>
          </w:rPr>
          <w:t>This requires the constituent to do multiple searches to isolate the pertinent 2D image of the project they are attempting to learn more about</w:t>
        </w:r>
        <w:r w:rsidR="00273A7E" w:rsidRPr="00FF143B" w:rsidDel="00273A7E">
          <w:t xml:space="preserve"> </w:t>
        </w:r>
      </w:ins>
      <w:del w:id="11" w:author="O'Quinn, Marybeth" w:date="2023-04-04T15:53:00Z">
        <w:r w:rsidR="00E347F7" w:rsidRPr="00FF143B" w:rsidDel="00273A7E">
          <w:delText>this</w:delText>
        </w:r>
      </w:del>
      <w:del w:id="12" w:author="O'Quinn, Marybeth" w:date="2023-04-04T15:52:00Z">
        <w:r w:rsidRPr="00FF143B" w:rsidDel="00273A7E">
          <w:delText xml:space="preserve"> entails</w:delText>
        </w:r>
      </w:del>
      <w:del w:id="13" w:author="O'Quinn, Marybeth" w:date="2023-04-04T15:53:00Z">
        <w:r w:rsidRPr="00FF143B" w:rsidDel="00273A7E">
          <w:delText xml:space="preserve"> a multitude of “look-ups” to isolate the pertinent 2D image</w:delText>
        </w:r>
      </w:del>
      <w:r w:rsidRPr="00FF143B">
        <w:t>!</w:t>
      </w:r>
    </w:p>
    <w:p w14:paraId="32E2C095" w14:textId="4A900271" w:rsidR="004009AB" w:rsidRDefault="00E347F7" w:rsidP="00F55E29">
      <w:r>
        <w:rPr>
          <w:b/>
          <w:bCs/>
        </w:rPr>
        <w:t>What we need is a u</w:t>
      </w:r>
      <w:r w:rsidR="004009AB">
        <w:t>nified web page to coalesce summaries of multiple approvals in</w:t>
      </w:r>
      <w:r w:rsidR="00D06C0A">
        <w:t>to</w:t>
      </w:r>
      <w:r w:rsidR="004009AB">
        <w:t xml:space="preserve"> </w:t>
      </w:r>
      <w:r w:rsidR="004009AB" w:rsidRPr="00F55E29">
        <w:rPr>
          <w:b/>
          <w:bCs/>
        </w:rPr>
        <w:t>one view</w:t>
      </w:r>
    </w:p>
    <w:p w14:paraId="70E946DF" w14:textId="5D75B339" w:rsidR="00E347F7" w:rsidRDefault="004009AB" w:rsidP="004009AB">
      <w:r>
        <w:t>And we will show you how URBAN meets those needs for us as professionals and our constituents.</w:t>
      </w:r>
      <w:ins w:id="14" w:author="Mukherjee, Jay" w:date="2023-04-04T13:30:00Z">
        <w:r w:rsidR="000B5784">
          <w:t xml:space="preserve"> </w:t>
        </w:r>
        <w:r w:rsidR="000B5784" w:rsidRPr="00C257E6">
          <w:rPr>
            <w:b/>
            <w:bCs/>
            <w:color w:val="FF0000"/>
          </w:rPr>
          <w:t>NEXT SLIDE</w:t>
        </w:r>
      </w:ins>
    </w:p>
    <w:p w14:paraId="589C29D1" w14:textId="63B67FCC" w:rsidR="003274E4" w:rsidRPr="00802AC2" w:rsidRDefault="00E347F7" w:rsidP="00E347F7">
      <w:pPr>
        <w:rPr>
          <w:b/>
          <w:bCs/>
        </w:rPr>
      </w:pPr>
      <w:r w:rsidRPr="00671785">
        <w:rPr>
          <w:b/>
          <w:bCs/>
          <w:highlight w:val="yellow"/>
        </w:rPr>
        <w:t>SLIDE #3 MB</w:t>
      </w:r>
    </w:p>
    <w:p w14:paraId="21547992" w14:textId="54BD9AF8" w:rsidR="003274E4" w:rsidRPr="00FF143B" w:rsidRDefault="003274E4" w:rsidP="00802AC2">
      <w:pPr>
        <w:numPr>
          <w:ilvl w:val="2"/>
          <w:numId w:val="5"/>
        </w:numPr>
        <w:spacing w:after="0" w:line="240" w:lineRule="auto"/>
        <w:ind w:left="720"/>
        <w:contextualSpacing/>
      </w:pPr>
      <w:r w:rsidRPr="00FF143B">
        <w:t xml:space="preserve">The challenge is for the public and constituents to parse many drawings and </w:t>
      </w:r>
      <w:r w:rsidRPr="00FF143B">
        <w:rPr>
          <w:b/>
          <w:bCs/>
        </w:rPr>
        <w:t>quickly visualize</w:t>
      </w:r>
      <w:r w:rsidRPr="00FF143B">
        <w:t xml:space="preserve"> what </w:t>
      </w:r>
      <w:r w:rsidR="00343E7F" w:rsidRPr="00FF143B">
        <w:t xml:space="preserve">a proposed </w:t>
      </w:r>
      <w:r w:rsidRPr="00FF143B">
        <w:t>building will look like.</w:t>
      </w:r>
    </w:p>
    <w:p w14:paraId="08EEF88F" w14:textId="77777777" w:rsidR="00802AC2" w:rsidRPr="00FF143B" w:rsidRDefault="00802AC2" w:rsidP="00802AC2">
      <w:pPr>
        <w:spacing w:after="0" w:line="240" w:lineRule="auto"/>
        <w:ind w:left="720"/>
        <w:contextualSpacing/>
        <w:rPr>
          <w:sz w:val="16"/>
          <w:szCs w:val="16"/>
        </w:rPr>
      </w:pPr>
    </w:p>
    <w:p w14:paraId="7FB1FBC1" w14:textId="24CAD46D" w:rsidR="003274E4" w:rsidRPr="00FF143B" w:rsidRDefault="003274E4" w:rsidP="00802AC2">
      <w:pPr>
        <w:pStyle w:val="ListParagraph"/>
        <w:numPr>
          <w:ilvl w:val="2"/>
          <w:numId w:val="5"/>
        </w:numPr>
        <w:spacing w:line="240" w:lineRule="auto"/>
        <w:ind w:left="720"/>
      </w:pPr>
      <w:r w:rsidRPr="00FF143B">
        <w:t xml:space="preserve">Our implementation of Urban provides a solution for this challenge, while </w:t>
      </w:r>
      <w:r w:rsidR="00802AC2" w:rsidRPr="00FF143B">
        <w:t xml:space="preserve">offering a medium of </w:t>
      </w:r>
      <w:r w:rsidR="00343E7F" w:rsidRPr="00FF143B">
        <w:t xml:space="preserve"> </w:t>
      </w:r>
      <w:r w:rsidRPr="00FF143B">
        <w:t>transparency</w:t>
      </w:r>
      <w:r w:rsidR="00343E7F" w:rsidRPr="00FF143B">
        <w:t xml:space="preserve">, </w:t>
      </w:r>
      <w:r w:rsidRPr="00FF143B">
        <w:t>clarity</w:t>
      </w:r>
      <w:r w:rsidR="00343E7F" w:rsidRPr="00FF143B">
        <w:t xml:space="preserve"> and context</w:t>
      </w:r>
      <w:r w:rsidR="00802AC2" w:rsidRPr="00FF143B">
        <w:t xml:space="preserve"> – these are essential for working in the public sector.</w:t>
      </w:r>
    </w:p>
    <w:p w14:paraId="3DC963C0" w14:textId="7C9C3EE3" w:rsidR="00E347F7" w:rsidRDefault="00E347F7" w:rsidP="00E347F7">
      <w:r>
        <w:t>Here is a view of ALL types of different information – drawings and documents for one particular project as an example. The Battery Lane Project:</w:t>
      </w:r>
    </w:p>
    <w:p w14:paraId="7204A3B3" w14:textId="77777777" w:rsidR="00E347F7" w:rsidRDefault="00E347F7" w:rsidP="00E347F7">
      <w:pPr>
        <w:pStyle w:val="ListParagraph"/>
        <w:numPr>
          <w:ilvl w:val="0"/>
          <w:numId w:val="5"/>
        </w:numPr>
        <w:spacing w:line="360" w:lineRule="auto"/>
      </w:pPr>
      <w:r>
        <w:t>Four tiers of regulatory review:  Sketch, Site, Preliminary and Forest Conservation.</w:t>
      </w:r>
    </w:p>
    <w:p w14:paraId="3708F9E5" w14:textId="215D1474" w:rsidR="00E347F7" w:rsidRDefault="00E347F7" w:rsidP="00802AC2">
      <w:pPr>
        <w:pStyle w:val="ListParagraph"/>
        <w:numPr>
          <w:ilvl w:val="0"/>
          <w:numId w:val="5"/>
        </w:numPr>
        <w:spacing w:line="240" w:lineRule="auto"/>
      </w:pPr>
      <w:r>
        <w:t>There are 125 drawings – challenging to pick “the one or two” that best show an overall view of the project for the site features and building form.</w:t>
      </w:r>
    </w:p>
    <w:p w14:paraId="0AE657D2" w14:textId="77777777" w:rsidR="00621169" w:rsidRPr="00621169" w:rsidRDefault="00621169" w:rsidP="00621169">
      <w:pPr>
        <w:pStyle w:val="ListParagraph"/>
        <w:spacing w:line="240" w:lineRule="auto"/>
        <w:rPr>
          <w:sz w:val="16"/>
          <w:szCs w:val="16"/>
        </w:rPr>
      </w:pPr>
    </w:p>
    <w:p w14:paraId="268D127E" w14:textId="4EB62A28" w:rsidR="003274E4" w:rsidRDefault="00E347F7" w:rsidP="00883B7B">
      <w:pPr>
        <w:pStyle w:val="ListParagraph"/>
        <w:numPr>
          <w:ilvl w:val="0"/>
          <w:numId w:val="5"/>
        </w:numPr>
        <w:spacing w:line="360" w:lineRule="auto"/>
      </w:pPr>
      <w:r>
        <w:t>Again, note the 2D b/w site plan drawing</w:t>
      </w:r>
      <w:r w:rsidR="00621169">
        <w:t xml:space="preserve">  = the “one” to pick from 125 choices!</w:t>
      </w:r>
    </w:p>
    <w:p w14:paraId="5B4EF43A" w14:textId="10B48B5F" w:rsidR="00FA217D" w:rsidDel="0058279C" w:rsidRDefault="00D06C0A" w:rsidP="00FA217D">
      <w:pPr>
        <w:rPr>
          <w:del w:id="15" w:author="Mukherjee, Jay" w:date="2023-04-04T11:21:00Z"/>
        </w:rPr>
      </w:pPr>
      <w:r>
        <w:lastRenderedPageBreak/>
        <w:t>We needed something that would provide a usable tool for the general community and our wide range of stakeholders, from developers to our civic representatives to quickly visualize the proposed developments within their context.  And that is where Urban comes in.</w:t>
      </w:r>
      <w:ins w:id="16" w:author="Mukherjee, Jay" w:date="2023-04-04T13:30:00Z">
        <w:r w:rsidR="000B5784">
          <w:t xml:space="preserve"> </w:t>
        </w:r>
        <w:r w:rsidR="000B5784" w:rsidRPr="00C257E6">
          <w:rPr>
            <w:b/>
            <w:bCs/>
            <w:color w:val="FF0000"/>
          </w:rPr>
          <w:t>NEXT SLIDE</w:t>
        </w:r>
      </w:ins>
    </w:p>
    <w:p w14:paraId="3D7C0EC2" w14:textId="77777777" w:rsidR="00FA217D" w:rsidRPr="00AB429A" w:rsidRDefault="00FA217D">
      <w:pPr>
        <w:pPrChange w:id="17" w:author="Mukherjee, Jay" w:date="2023-04-04T11:21:00Z">
          <w:pPr>
            <w:spacing w:line="360" w:lineRule="auto"/>
          </w:pPr>
        </w:pPrChange>
      </w:pPr>
    </w:p>
    <w:p w14:paraId="11D5ACE6" w14:textId="5416CE31" w:rsidR="00970AF9" w:rsidRPr="00621169" w:rsidRDefault="00970AF9" w:rsidP="004009AB">
      <w:r w:rsidRPr="00976B4E">
        <w:rPr>
          <w:b/>
          <w:bCs/>
          <w:highlight w:val="yellow"/>
        </w:rPr>
        <w:t>SLIDE #4 MB</w:t>
      </w:r>
      <w:r w:rsidR="00686C43" w:rsidRPr="00976B4E">
        <w:rPr>
          <w:b/>
          <w:bCs/>
          <w:highlight w:val="yellow"/>
        </w:rPr>
        <w:t xml:space="preserve"> and JM</w:t>
      </w:r>
    </w:p>
    <w:p w14:paraId="1097AC7A" w14:textId="7C72811E" w:rsidR="00970AF9" w:rsidRDefault="00970AF9" w:rsidP="004009AB">
      <w:del w:id="18" w:author="O'Quinn, Marybeth" w:date="2023-04-04T15:54:00Z">
        <w:r w:rsidDel="00273A7E">
          <w:delText>This slide shows</w:delText>
        </w:r>
      </w:del>
      <w:ins w:id="19" w:author="O'Quinn, Marybeth" w:date="2023-04-04T15:54:00Z">
        <w:r w:rsidR="00273A7E">
          <w:t xml:space="preserve">This slide </w:t>
        </w:r>
        <w:r w:rsidR="00273A7E" w:rsidRPr="00D66C85">
          <w:rPr>
            <w:highlight w:val="cyan"/>
            <w:rPrChange w:id="20" w:author="O'Quinn, Marybeth" w:date="2023-04-04T16:01:00Z">
              <w:rPr/>
            </w:rPrChange>
          </w:rPr>
          <w:t>shows how a county planner transforms 2D plans and drawings to contextualized 3D visualizations in ArcGIS Urban</w:t>
        </w:r>
      </w:ins>
      <w:del w:id="21" w:author="O'Quinn, Marybeth" w:date="2023-04-04T15:54:00Z">
        <w:r w:rsidDel="00273A7E">
          <w:delText xml:space="preserve"> </w:delText>
        </w:r>
        <w:r w:rsidR="00343E7F" w:rsidDel="00273A7E">
          <w:delText>the steps</w:delText>
        </w:r>
        <w:r w:rsidDel="00273A7E">
          <w:delText xml:space="preserve"> in </w:delText>
        </w:r>
        <w:commentRangeStart w:id="22"/>
        <w:r w:rsidDel="00273A7E">
          <w:delText>transforming</w:delText>
        </w:r>
        <w:commentRangeEnd w:id="22"/>
        <w:r w:rsidR="001C5570" w:rsidDel="00273A7E">
          <w:rPr>
            <w:rStyle w:val="CommentReference"/>
          </w:rPr>
          <w:commentReference w:id="22"/>
        </w:r>
        <w:r w:rsidDel="00273A7E">
          <w:delText xml:space="preserve"> from 2D </w:delText>
        </w:r>
        <w:r w:rsidR="00D06C0A" w:rsidDel="00273A7E">
          <w:delText>plans and drawing to 3D Urban</w:delText>
        </w:r>
      </w:del>
      <w:r>
        <w:t>, that is, going from a locational map, identified parcel or tract, to the placement of the 3D overlay lot design and, finally to imaging of the future development in 3D.</w:t>
      </w:r>
    </w:p>
    <w:p w14:paraId="38DF9BA6" w14:textId="09F10E89" w:rsidR="004B195D" w:rsidRDefault="00F55E29" w:rsidP="004009AB">
      <w:r w:rsidRPr="00805842">
        <w:rPr>
          <w:b/>
          <w:bCs/>
          <w:color w:val="FF0000"/>
        </w:rPr>
        <w:t>Now, here is Jay</w:t>
      </w:r>
      <w:r>
        <w:t>.</w:t>
      </w:r>
    </w:p>
    <w:p w14:paraId="584BBE44" w14:textId="7599B8A8" w:rsidR="00DA3035" w:rsidRDefault="00DA3035" w:rsidP="00DA3035">
      <w:r>
        <w:t>Thank you</w:t>
      </w:r>
      <w:r w:rsidR="00621169">
        <w:t>,</w:t>
      </w:r>
      <w:r>
        <w:t xml:space="preserve"> Marybeth.  Now that Maribeth explained the overall "why" we are trying to improve our workflows by moving towards Urban, I want to go over the "how" we are trying to accomplish this transition.  </w:t>
      </w:r>
    </w:p>
    <w:p w14:paraId="7454173F" w14:textId="1902E63F" w:rsidR="004B195D" w:rsidRDefault="00DA3035" w:rsidP="00DA3035">
      <w:r>
        <w:t xml:space="preserve">The </w:t>
      </w:r>
      <w:r w:rsidR="00FF143B">
        <w:t>goal is</w:t>
      </w:r>
      <w:r>
        <w:t xml:space="preserve"> to bring these projects to life, to take them from many various</w:t>
      </w:r>
      <w:r w:rsidR="00FF143B">
        <w:t xml:space="preserve"> compiled</w:t>
      </w:r>
      <w:r>
        <w:t xml:space="preserve"> 2D files and documents to 3D.  </w:t>
      </w:r>
      <w:ins w:id="23" w:author="Mukherjee, Jay" w:date="2023-04-05T13:40:00Z">
        <w:r w:rsidR="00654D11">
          <w:t>Once we have isolated the</w:t>
        </w:r>
      </w:ins>
      <w:ins w:id="24" w:author="Mukherjee, Jay" w:date="2023-04-05T13:41:00Z">
        <w:r w:rsidR="00654D11">
          <w:t xml:space="preserve"> pertinent plan drawings, </w:t>
        </w:r>
      </w:ins>
      <w:del w:id="25" w:author="Mukherjee, Jay" w:date="2023-04-05T13:41:00Z">
        <w:r w:rsidDel="00654D11">
          <w:delText>The first step in this process is to georeference site plans.</w:delText>
        </w:r>
      </w:del>
      <w:ins w:id="26" w:author="Mukherjee, Jay" w:date="2023-04-05T13:41:00Z">
        <w:r w:rsidR="00654D11">
          <w:t>the plans are georectified in GIS</w:t>
        </w:r>
      </w:ins>
      <w:ins w:id="27" w:author="Mukherjee, Jay" w:date="2023-04-05T13:42:00Z">
        <w:r w:rsidR="00654D11">
          <w:t xml:space="preserve"> and different layers are created </w:t>
        </w:r>
      </w:ins>
      <w:ins w:id="28" w:author="Mukherjee, Jay" w:date="2023-04-05T16:08:00Z">
        <w:r w:rsidR="00E60010">
          <w:t xml:space="preserve">on top of the plans </w:t>
        </w:r>
      </w:ins>
      <w:ins w:id="29" w:author="Mukherjee, Jay" w:date="2023-04-05T13:42:00Z">
        <w:r w:rsidR="00654D11">
          <w:t>for contextual purposes.</w:t>
        </w:r>
      </w:ins>
      <w:r>
        <w:t xml:space="preserve">  </w:t>
      </w:r>
      <w:del w:id="30" w:author="Mukherjee, Jay" w:date="2023-04-05T13:42:00Z">
        <w:r w:rsidDel="00654D11">
          <w:delText xml:space="preserve">Once we have accomplished that, we create various contextual layers, such as building footprints, property lines, zoning parameters and </w:delText>
        </w:r>
        <w:r w:rsidR="008242F3" w:rsidDel="00654D11">
          <w:delText>proposed trees</w:delText>
        </w:r>
        <w:r w:rsidDel="00654D11">
          <w:delText xml:space="preserve"> for the scenario.  Then, based on the </w:delText>
        </w:r>
        <w:r w:rsidR="008242F3" w:rsidDel="00654D11">
          <w:delText>parameters</w:delText>
        </w:r>
        <w:r w:rsidDel="00654D11">
          <w:delText xml:space="preserve"> found in the various documents, the building models are created.  Once the models have been created, our goal is to share these projects to the public in a simplified and </w:delText>
        </w:r>
        <w:r w:rsidRPr="00FF143B" w:rsidDel="00654D11">
          <w:delText>visually appealing manner.</w:delText>
        </w:r>
      </w:del>
      <w:ins w:id="31" w:author="Mukherjee, Jay" w:date="2023-04-04T13:30:00Z">
        <w:r w:rsidR="000B5784" w:rsidRPr="00C257E6">
          <w:rPr>
            <w:b/>
            <w:bCs/>
            <w:color w:val="FF0000"/>
          </w:rPr>
          <w:t>NEXT SLIDE</w:t>
        </w:r>
      </w:ins>
    </w:p>
    <w:p w14:paraId="4C5B23B2" w14:textId="4165B419" w:rsidR="00DA3035" w:rsidRPr="00976B4E" w:rsidRDefault="004B195D" w:rsidP="00DA3035">
      <w:pPr>
        <w:rPr>
          <w:highlight w:val="yellow"/>
        </w:rPr>
      </w:pPr>
      <w:r w:rsidRPr="00976B4E">
        <w:rPr>
          <w:b/>
          <w:bCs/>
          <w:highlight w:val="yellow"/>
        </w:rPr>
        <w:t>SLIDE #</w:t>
      </w:r>
      <w:r w:rsidR="00343E7F" w:rsidRPr="00976B4E">
        <w:rPr>
          <w:b/>
          <w:bCs/>
          <w:highlight w:val="yellow"/>
        </w:rPr>
        <w:t>5</w:t>
      </w:r>
      <w:r w:rsidRPr="00976B4E">
        <w:rPr>
          <w:b/>
          <w:bCs/>
          <w:highlight w:val="yellow"/>
        </w:rPr>
        <w:t xml:space="preserve"> – VIDEO</w:t>
      </w:r>
      <w:r w:rsidR="00686C43" w:rsidRPr="00976B4E">
        <w:rPr>
          <w:b/>
          <w:bCs/>
          <w:highlight w:val="yellow"/>
        </w:rPr>
        <w:t xml:space="preserve"> Preston Place JM</w:t>
      </w:r>
    </w:p>
    <w:p w14:paraId="60AEFFEC" w14:textId="1CDBEF36" w:rsidR="001139C0" w:rsidRDefault="00DA3035" w:rsidP="00DA3035">
      <w:r>
        <w:t>So what does going from 2D to 3D</w:t>
      </w:r>
      <w:r w:rsidR="001139C0">
        <w:t xml:space="preserve"> actually</w:t>
      </w:r>
      <w:r>
        <w:t xml:space="preserve"> look like in Urba</w:t>
      </w:r>
      <w:r w:rsidR="004B195D">
        <w:t>n?</w:t>
      </w:r>
      <w:r>
        <w:t xml:space="preserve">  </w:t>
      </w:r>
      <w:r w:rsidR="00D06C0A">
        <w:t xml:space="preserve">First, </w:t>
      </w:r>
      <w:r>
        <w:t xml:space="preserve">we add contextual layers like </w:t>
      </w:r>
      <w:r w:rsidR="00BF42FE">
        <w:t xml:space="preserve">our </w:t>
      </w:r>
      <w:r>
        <w:t>zoning</w:t>
      </w:r>
      <w:r w:rsidR="00BF42FE">
        <w:t xml:space="preserve"> layer</w:t>
      </w:r>
      <w:r>
        <w:t xml:space="preserve">, </w:t>
      </w:r>
      <w:r w:rsidR="008242F3">
        <w:t>various</w:t>
      </w:r>
      <w:r>
        <w:t xml:space="preserve"> site plan</w:t>
      </w:r>
      <w:r w:rsidR="008242F3">
        <w:t>s</w:t>
      </w:r>
      <w:r>
        <w:t xml:space="preserve"> and existing buildings to our project site.  </w:t>
      </w:r>
    </w:p>
    <w:p w14:paraId="6633E6B6" w14:textId="4C778446" w:rsidR="001139C0" w:rsidRPr="00976B4E" w:rsidRDefault="001139C0" w:rsidP="00CF4384">
      <w:pPr>
        <w:ind w:firstLine="720"/>
        <w:rPr>
          <w:b/>
          <w:bCs/>
          <w:color w:val="00B050"/>
        </w:rPr>
      </w:pPr>
      <w:r w:rsidRPr="00976B4E">
        <w:rPr>
          <w:b/>
          <w:bCs/>
          <w:color w:val="00B050"/>
        </w:rPr>
        <w:t>(wait until Scenario 3</w:t>
      </w:r>
      <w:r w:rsidR="00BF42FE" w:rsidRPr="00976B4E">
        <w:rPr>
          <w:b/>
          <w:bCs/>
          <w:color w:val="00B050"/>
        </w:rPr>
        <w:t xml:space="preserve"> is pressed</w:t>
      </w:r>
      <w:r w:rsidRPr="00976B4E">
        <w:rPr>
          <w:b/>
          <w:bCs/>
          <w:color w:val="00B050"/>
        </w:rPr>
        <w:t>)</w:t>
      </w:r>
    </w:p>
    <w:p w14:paraId="1BDA48E7" w14:textId="77777777" w:rsidR="001139C0" w:rsidRDefault="00DA3035" w:rsidP="00DA3035">
      <w:r>
        <w:t>Next</w:t>
      </w:r>
      <w:r w:rsidR="008242F3">
        <w:t>,</w:t>
      </w:r>
      <w:r>
        <w:t xml:space="preserve"> we develop the building models based on the specifics of the site plan, which can be found on site maps</w:t>
      </w:r>
      <w:r w:rsidR="008242F3">
        <w:t>,</w:t>
      </w:r>
      <w:r>
        <w:t xml:space="preserve"> but also by sifting through various documents.  </w:t>
      </w:r>
      <w:r w:rsidR="001139C0">
        <w:tab/>
      </w:r>
      <w:r w:rsidR="001139C0">
        <w:tab/>
      </w:r>
    </w:p>
    <w:p w14:paraId="6139038C" w14:textId="0E5FA025" w:rsidR="001139C0" w:rsidRPr="00976B4E" w:rsidRDefault="001139C0" w:rsidP="00CF4384">
      <w:pPr>
        <w:ind w:firstLine="720"/>
        <w:rPr>
          <w:b/>
          <w:bCs/>
          <w:color w:val="00B050"/>
        </w:rPr>
      </w:pPr>
      <w:r w:rsidRPr="00976B4E">
        <w:rPr>
          <w:b/>
          <w:bCs/>
          <w:color w:val="00B050"/>
        </w:rPr>
        <w:t xml:space="preserve">(wait until right window is </w:t>
      </w:r>
      <w:r w:rsidR="00BF42FE" w:rsidRPr="00976B4E">
        <w:rPr>
          <w:b/>
          <w:bCs/>
          <w:color w:val="00B050"/>
        </w:rPr>
        <w:t>pressed</w:t>
      </w:r>
      <w:r w:rsidRPr="00976B4E">
        <w:rPr>
          <w:b/>
          <w:bCs/>
          <w:color w:val="00B050"/>
        </w:rPr>
        <w:t>)</w:t>
      </w:r>
      <w:r w:rsidRPr="00976B4E">
        <w:rPr>
          <w:b/>
          <w:bCs/>
          <w:color w:val="00B050"/>
        </w:rPr>
        <w:tab/>
      </w:r>
    </w:p>
    <w:p w14:paraId="32B66DA7" w14:textId="5F34D410" w:rsidR="00DA3035" w:rsidRDefault="00DA3035" w:rsidP="00DA3035">
      <w:pPr>
        <w:rPr>
          <w:ins w:id="32" w:author="Mukherjee, Jay" w:date="2023-04-04T13:29:00Z"/>
        </w:rPr>
      </w:pPr>
      <w:r>
        <w:t>After creating the models, not only can one visualize important parameters such as building types and square footages, but urban also calculates FAR's (floor area ratios) and</w:t>
      </w:r>
      <w:r w:rsidR="00621169">
        <w:t xml:space="preserve"> </w:t>
      </w:r>
      <w:r>
        <w:t>the building co</w:t>
      </w:r>
      <w:r w:rsidR="00621169">
        <w:t>nformance</w:t>
      </w:r>
      <w:r>
        <w:t xml:space="preserve"> </w:t>
      </w:r>
      <w:r w:rsidRPr="00805842">
        <w:t>with existing zoning rules</w:t>
      </w:r>
      <w:r w:rsidR="00621169">
        <w:t xml:space="preserve"> </w:t>
      </w:r>
      <w:r w:rsidR="00621169" w:rsidRPr="00621169">
        <w:rPr>
          <w:b/>
          <w:bCs/>
          <w:color w:val="00B050"/>
        </w:rPr>
        <w:t>such as height limits, ground coverage, open space, setbacks.</w:t>
      </w:r>
      <w:r w:rsidR="00621169">
        <w:t xml:space="preserve"> </w:t>
      </w:r>
    </w:p>
    <w:p w14:paraId="08B851F7" w14:textId="0FD7BFE9" w:rsidR="007B22DB" w:rsidRDefault="007B22DB" w:rsidP="00DA3035">
      <w:moveToRangeStart w:id="33" w:author="Mukherjee, Jay" w:date="2023-04-04T13:29:00Z" w:name="move131507410"/>
      <w:moveTo w:id="34" w:author="Mukherjee, Jay" w:date="2023-04-04T13:29:00Z">
        <w:r w:rsidRPr="00D06C0A">
          <w:t xml:space="preserve">Once we have created the basic framework for an individual model we can visualize multiple models at the same time.  </w:t>
        </w:r>
      </w:moveTo>
      <w:moveToRangeEnd w:id="33"/>
      <w:ins w:id="35" w:author="Mukherjee, Jay" w:date="2023-04-04T13:30:00Z">
        <w:r w:rsidR="000B5784" w:rsidRPr="00C257E6">
          <w:rPr>
            <w:b/>
            <w:bCs/>
            <w:color w:val="FF0000"/>
          </w:rPr>
          <w:t>NEXT SLIDE</w:t>
        </w:r>
      </w:ins>
    </w:p>
    <w:p w14:paraId="37B0580B" w14:textId="09047995" w:rsidR="00805842" w:rsidRPr="00976B4E" w:rsidRDefault="00343E7F" w:rsidP="00DA3035">
      <w:pPr>
        <w:rPr>
          <w:b/>
          <w:bCs/>
          <w:highlight w:val="yellow"/>
        </w:rPr>
      </w:pPr>
      <w:r w:rsidRPr="00976B4E">
        <w:rPr>
          <w:b/>
          <w:bCs/>
          <w:highlight w:val="yellow"/>
        </w:rPr>
        <w:t>SLIDE 6</w:t>
      </w:r>
      <w:r w:rsidR="00AA4FFB" w:rsidRPr="00976B4E">
        <w:rPr>
          <w:b/>
          <w:bCs/>
          <w:highlight w:val="yellow"/>
        </w:rPr>
        <w:t xml:space="preserve"> VIDEO</w:t>
      </w:r>
      <w:r w:rsidR="00686C43" w:rsidRPr="00976B4E">
        <w:rPr>
          <w:b/>
          <w:bCs/>
          <w:highlight w:val="yellow"/>
        </w:rPr>
        <w:t xml:space="preserve"> GHOST and Shadow/Aerial Battery Lane JM</w:t>
      </w:r>
    </w:p>
    <w:p w14:paraId="050D0E6E" w14:textId="2539A201" w:rsidR="0043435F" w:rsidRPr="00D06C0A" w:rsidDel="00202313" w:rsidRDefault="00343E7F" w:rsidP="00DA3035">
      <w:pPr>
        <w:rPr>
          <w:del w:id="36" w:author="Mukherjee, Jay" w:date="2023-04-04T09:53:00Z"/>
        </w:rPr>
      </w:pPr>
      <w:moveFromRangeStart w:id="37" w:author="Mukherjee, Jay" w:date="2023-04-04T13:29:00Z" w:name="move131507410"/>
      <w:moveFrom w:id="38" w:author="Mukherjee, Jay" w:date="2023-04-04T13:29:00Z">
        <w:r w:rsidRPr="00D06C0A" w:rsidDel="007B22DB">
          <w:t xml:space="preserve">Once we have created the basic framework for </w:t>
        </w:r>
        <w:r w:rsidR="00AA4FFB" w:rsidRPr="00D06C0A" w:rsidDel="007B22DB">
          <w:t>an individual</w:t>
        </w:r>
        <w:r w:rsidRPr="00D06C0A" w:rsidDel="007B22DB">
          <w:t xml:space="preserve"> model we can </w:t>
        </w:r>
        <w:r w:rsidR="00AA4FFB" w:rsidRPr="00D06C0A" w:rsidDel="007B22DB">
          <w:t xml:space="preserve">visualize multiple models at the same time.  </w:t>
        </w:r>
      </w:moveFrom>
      <w:moveFromRangeEnd w:id="37"/>
      <w:ins w:id="39" w:author="Mukherjee, Jay" w:date="2023-04-04T09:37:00Z">
        <w:r w:rsidR="0043435F">
          <w:t xml:space="preserve">This particular </w:t>
        </w:r>
      </w:ins>
      <w:ins w:id="40" w:author="Mukherjee, Jay" w:date="2023-04-04T09:50:00Z">
        <w:r w:rsidR="00202313">
          <w:t>scenario shows one model for an entire redevelopment project area named Battery Lane.  The other models to the east a</w:t>
        </w:r>
      </w:ins>
      <w:ins w:id="41" w:author="Mukherjee, Jay" w:date="2023-04-04T09:51:00Z">
        <w:r w:rsidR="00202313">
          <w:t>nd south east are other</w:t>
        </w:r>
      </w:ins>
      <w:ins w:id="42" w:author="Mukherjee, Jay" w:date="2023-04-04T09:52:00Z">
        <w:r w:rsidR="00202313">
          <w:t xml:space="preserve"> individual</w:t>
        </w:r>
      </w:ins>
      <w:ins w:id="43" w:author="Mukherjee, Jay" w:date="2023-04-04T09:51:00Z">
        <w:r w:rsidR="00202313">
          <w:t xml:space="preserve"> models for this redevelopment area but are only shown for context.</w:t>
        </w:r>
      </w:ins>
      <w:ins w:id="44" w:author="Mukherjee, Jay" w:date="2023-04-04T09:50:00Z">
        <w:r w:rsidR="00202313">
          <w:t xml:space="preserve">  </w:t>
        </w:r>
      </w:ins>
    </w:p>
    <w:p w14:paraId="7FE757DE" w14:textId="6E12632C" w:rsidR="00343E7F" w:rsidRDefault="00AA4FFB" w:rsidP="00DA3035">
      <w:pPr>
        <w:rPr>
          <w:ins w:id="45" w:author="Mukherjee, Jay" w:date="2023-04-04T09:53:00Z"/>
        </w:rPr>
      </w:pPr>
      <w:r w:rsidRPr="00D06C0A">
        <w:t>This helps show the relationship between space and massing and the overall context that is created by adjoining developments.</w:t>
      </w:r>
    </w:p>
    <w:p w14:paraId="5273872B" w14:textId="7FB26F72" w:rsidR="00202313" w:rsidRPr="00D06C0A" w:rsidRDefault="00202313">
      <w:pPr>
        <w:ind w:firstLine="720"/>
        <w:pPrChange w:id="46" w:author="Mukherjee, Jay" w:date="2023-04-04T13:25:00Z">
          <w:pPr/>
        </w:pPrChange>
      </w:pPr>
      <w:ins w:id="47" w:author="Mukherjee, Jay" w:date="2023-04-04T09:53:00Z">
        <w:r w:rsidRPr="00976B4E">
          <w:rPr>
            <w:b/>
            <w:bCs/>
            <w:color w:val="00B050"/>
          </w:rPr>
          <w:t>(</w:t>
        </w:r>
        <w:r>
          <w:rPr>
            <w:b/>
            <w:bCs/>
            <w:color w:val="00B050"/>
          </w:rPr>
          <w:t>click on 3D button</w:t>
        </w:r>
        <w:r w:rsidRPr="00976B4E">
          <w:rPr>
            <w:b/>
            <w:bCs/>
            <w:color w:val="00B050"/>
          </w:rPr>
          <w:t>)</w:t>
        </w:r>
      </w:ins>
    </w:p>
    <w:p w14:paraId="504C5030" w14:textId="21079CB3" w:rsidR="00D06C0A" w:rsidRDefault="00D06C0A" w:rsidP="00D06C0A">
      <w:pPr>
        <w:ind w:firstLine="720"/>
        <w:rPr>
          <w:ins w:id="48" w:author="Mukherjee, Jay" w:date="2023-04-04T09:54:00Z"/>
          <w:b/>
          <w:bCs/>
          <w:color w:val="00B050"/>
        </w:rPr>
      </w:pPr>
      <w:r w:rsidRPr="00976B4E">
        <w:rPr>
          <w:b/>
          <w:bCs/>
          <w:color w:val="00B050"/>
        </w:rPr>
        <w:t>(</w:t>
      </w:r>
      <w:ins w:id="49" w:author="Mukherjee, Jay" w:date="2023-04-04T09:54:00Z">
        <w:r w:rsidR="00202313">
          <w:rPr>
            <w:b/>
            <w:bCs/>
            <w:color w:val="00B050"/>
          </w:rPr>
          <w:t>click on shadow button</w:t>
        </w:r>
      </w:ins>
      <w:del w:id="50" w:author="Mukherjee, Jay" w:date="2023-04-04T09:54:00Z">
        <w:r w:rsidRPr="00976B4E" w:rsidDel="00202313">
          <w:rPr>
            <w:b/>
            <w:bCs/>
            <w:color w:val="00B050"/>
          </w:rPr>
          <w:delText>wait until shadow button is pressed</w:delText>
        </w:r>
      </w:del>
      <w:r w:rsidRPr="00976B4E">
        <w:rPr>
          <w:b/>
          <w:bCs/>
          <w:color w:val="00B050"/>
        </w:rPr>
        <w:t>)</w:t>
      </w:r>
    </w:p>
    <w:p w14:paraId="3C13544C" w14:textId="2A037DCD" w:rsidR="00202313" w:rsidRPr="00976B4E" w:rsidRDefault="00202313" w:rsidP="00D06C0A">
      <w:pPr>
        <w:ind w:firstLine="720"/>
        <w:rPr>
          <w:b/>
          <w:bCs/>
          <w:color w:val="00B050"/>
        </w:rPr>
      </w:pPr>
      <w:ins w:id="51" w:author="Mukherjee, Jay" w:date="2023-04-04T09:54:00Z">
        <w:r>
          <w:rPr>
            <w:b/>
            <w:bCs/>
            <w:color w:val="00B050"/>
          </w:rPr>
          <w:t>(click on time slider)</w:t>
        </w:r>
      </w:ins>
    </w:p>
    <w:p w14:paraId="1AAD12E3" w14:textId="7AC66DFC" w:rsidR="00D06C0A" w:rsidRDefault="00D06C0A" w:rsidP="00D06C0A">
      <w:del w:id="52" w:author="Mukherjee, Jay" w:date="2023-04-04T09:55:00Z">
        <w:r w:rsidDel="00202313">
          <w:delText>They will be able to do</w:delText>
        </w:r>
      </w:del>
      <w:ins w:id="53" w:author="Mukherjee, Jay" w:date="2023-04-04T09:55:00Z">
        <w:r w:rsidR="00202313">
          <w:t>Urban then allows you to do</w:t>
        </w:r>
      </w:ins>
      <w:r>
        <w:t xml:space="preserve"> comparative shadow analysis</w:t>
      </w:r>
      <w:ins w:id="54" w:author="Mukherjee, Jay" w:date="2023-04-04T09:55:00Z">
        <w:r w:rsidR="00202313">
          <w:t xml:space="preserve"> to visualize how these developments affect the neighboring areas</w:t>
        </w:r>
      </w:ins>
      <w:del w:id="55" w:author="Mukherjee, Jay" w:date="2023-04-04T09:55:00Z">
        <w:r w:rsidDel="00202313">
          <w:delText>,</w:delText>
        </w:r>
      </w:del>
      <w:r>
        <w:t xml:space="preserve"> </w:t>
      </w:r>
    </w:p>
    <w:p w14:paraId="7CBA52F2" w14:textId="3751E012" w:rsidR="00D06C0A" w:rsidRPr="00976B4E" w:rsidRDefault="00D06C0A" w:rsidP="00D06C0A">
      <w:pPr>
        <w:ind w:firstLine="720"/>
        <w:rPr>
          <w:b/>
          <w:bCs/>
          <w:color w:val="00B050"/>
        </w:rPr>
      </w:pPr>
      <w:r w:rsidRPr="00976B4E">
        <w:rPr>
          <w:b/>
          <w:bCs/>
          <w:color w:val="00B050"/>
        </w:rPr>
        <w:t>(</w:t>
      </w:r>
      <w:del w:id="56" w:author="Mukherjee, Jay" w:date="2023-04-04T09:56:00Z">
        <w:r w:rsidRPr="00976B4E" w:rsidDel="00202313">
          <w:rPr>
            <w:b/>
            <w:bCs/>
            <w:color w:val="00B050"/>
          </w:rPr>
          <w:delText>wait until the aerial button is pressed</w:delText>
        </w:r>
      </w:del>
      <w:ins w:id="57" w:author="Mukherjee, Jay" w:date="2023-04-04T09:56:00Z">
        <w:r w:rsidR="00202313">
          <w:rPr>
            <w:b/>
            <w:bCs/>
            <w:color w:val="00B050"/>
          </w:rPr>
          <w:t>click on aerial button</w:t>
        </w:r>
      </w:ins>
      <w:r w:rsidRPr="00976B4E">
        <w:rPr>
          <w:b/>
          <w:bCs/>
          <w:color w:val="00B050"/>
        </w:rPr>
        <w:t>)</w:t>
      </w:r>
    </w:p>
    <w:p w14:paraId="130D0EDE" w14:textId="301A4D5B" w:rsidR="00D06C0A" w:rsidRDefault="00202313" w:rsidP="00D06C0A">
      <w:ins w:id="58" w:author="Mukherjee, Jay" w:date="2023-04-04T09:56:00Z">
        <w:r>
          <w:t xml:space="preserve">Urban also allows you to </w:t>
        </w:r>
      </w:ins>
      <w:r w:rsidR="00D06C0A">
        <w:t xml:space="preserve">see the context of the model to its physical environment by using aerials, </w:t>
      </w:r>
    </w:p>
    <w:p w14:paraId="77002559" w14:textId="09D44397" w:rsidR="00D06C0A" w:rsidRPr="00976B4E" w:rsidRDefault="00D06C0A" w:rsidP="00D06C0A">
      <w:pPr>
        <w:ind w:firstLine="720"/>
        <w:rPr>
          <w:b/>
          <w:bCs/>
          <w:color w:val="00B050"/>
        </w:rPr>
      </w:pPr>
      <w:r w:rsidRPr="00976B4E">
        <w:rPr>
          <w:b/>
          <w:bCs/>
          <w:color w:val="00B050"/>
        </w:rPr>
        <w:t>(</w:t>
      </w:r>
      <w:del w:id="59" w:author="Mukherjee, Jay" w:date="2023-04-04T09:56:00Z">
        <w:r w:rsidRPr="00976B4E" w:rsidDel="00202313">
          <w:rPr>
            <w:b/>
            <w:bCs/>
            <w:color w:val="00B050"/>
          </w:rPr>
          <w:delText>wait until the comment button is pressed</w:delText>
        </w:r>
      </w:del>
      <w:ins w:id="60" w:author="Mukherjee, Jay" w:date="2023-04-04T09:56:00Z">
        <w:r w:rsidR="00202313">
          <w:rPr>
            <w:b/>
            <w:bCs/>
            <w:color w:val="00B050"/>
          </w:rPr>
          <w:t xml:space="preserve">click on comments </w:t>
        </w:r>
      </w:ins>
      <w:ins w:id="61" w:author="Mukherjee, Jay" w:date="2023-04-04T09:57:00Z">
        <w:r w:rsidR="00202313">
          <w:rPr>
            <w:b/>
            <w:bCs/>
            <w:color w:val="00B050"/>
          </w:rPr>
          <w:t>button</w:t>
        </w:r>
      </w:ins>
      <w:r w:rsidRPr="00976B4E">
        <w:rPr>
          <w:b/>
          <w:bCs/>
          <w:color w:val="00B050"/>
        </w:rPr>
        <w:t>)</w:t>
      </w:r>
    </w:p>
    <w:p w14:paraId="5BA5CB34" w14:textId="31F57BAD" w:rsidR="00D06C0A" w:rsidRDefault="00D06C0A" w:rsidP="00D06C0A">
      <w:pPr>
        <w:rPr>
          <w:ins w:id="62" w:author="Mukherjee, Jay" w:date="2023-04-04T10:00:00Z"/>
        </w:rPr>
      </w:pPr>
      <w:r>
        <w:t xml:space="preserve">and </w:t>
      </w:r>
      <w:ins w:id="63" w:author="Mukherjee, Jay" w:date="2023-04-04T13:31:00Z">
        <w:r w:rsidR="000B5784">
          <w:t xml:space="preserve">it </w:t>
        </w:r>
      </w:ins>
      <w:r>
        <w:t xml:space="preserve">even </w:t>
      </w:r>
      <w:ins w:id="64" w:author="Mukherjee, Jay" w:date="2023-04-04T13:32:00Z">
        <w:r w:rsidR="000B5784">
          <w:t xml:space="preserve">allows </w:t>
        </w:r>
      </w:ins>
      <w:del w:id="65" w:author="Mukherjee, Jay" w:date="2023-04-04T13:32:00Z">
        <w:r w:rsidDel="000B5784">
          <w:delText xml:space="preserve">have </w:delText>
        </w:r>
      </w:del>
      <w:r>
        <w:t xml:space="preserve">the ability </w:t>
      </w:r>
      <w:ins w:id="66" w:author="Mukherjee, Jay" w:date="2023-04-04T09:57:00Z">
        <w:r w:rsidR="00202313">
          <w:t xml:space="preserve">for the public or stakeholders </w:t>
        </w:r>
      </w:ins>
      <w:r>
        <w:t xml:space="preserve">to comment, if </w:t>
      </w:r>
      <w:ins w:id="67" w:author="Mukherjee, Jay" w:date="2023-04-04T13:32:00Z">
        <w:r w:rsidR="000B5784">
          <w:t>they so</w:t>
        </w:r>
      </w:ins>
      <w:del w:id="68" w:author="Mukherjee, Jay" w:date="2023-04-04T13:32:00Z">
        <w:r w:rsidDel="000B5784">
          <w:delText>one</w:delText>
        </w:r>
      </w:del>
      <w:r>
        <w:t xml:space="preserve"> choses to.  </w:t>
      </w:r>
    </w:p>
    <w:p w14:paraId="607A4198" w14:textId="5157632D" w:rsidR="008F22FE" w:rsidRDefault="008F22FE" w:rsidP="00D06C0A">
      <w:pPr>
        <w:rPr>
          <w:ins w:id="69" w:author="Mukherjee, Jay" w:date="2023-04-04T13:31:00Z"/>
          <w:b/>
          <w:bCs/>
          <w:color w:val="00B050"/>
        </w:rPr>
      </w:pPr>
      <w:ins w:id="70" w:author="Mukherjee, Jay" w:date="2023-04-04T10:00:00Z">
        <w:r>
          <w:tab/>
        </w:r>
        <w:r w:rsidRPr="008F22FE">
          <w:rPr>
            <w:b/>
            <w:bCs/>
            <w:color w:val="00B050"/>
            <w:rPrChange w:id="71" w:author="Mukherjee, Jay" w:date="2023-04-04T10:00:00Z">
              <w:rPr/>
            </w:rPrChange>
          </w:rPr>
          <w:t>(click on add your comments “too tall” click pin, set pin, click submit)</w:t>
        </w:r>
      </w:ins>
    </w:p>
    <w:p w14:paraId="20849BED" w14:textId="74218A27" w:rsidR="000B5784" w:rsidRPr="008F22FE" w:rsidRDefault="000B5784" w:rsidP="00D06C0A">
      <w:pPr>
        <w:rPr>
          <w:b/>
          <w:bCs/>
          <w:color w:val="00B050"/>
          <w:rPrChange w:id="72" w:author="Mukherjee, Jay" w:date="2023-04-04T10:00:00Z">
            <w:rPr/>
          </w:rPrChange>
        </w:rPr>
      </w:pPr>
      <w:ins w:id="73" w:author="Mukherjee, Jay" w:date="2023-04-04T13:31:00Z">
        <w:r w:rsidRPr="00C257E6">
          <w:rPr>
            <w:b/>
            <w:bCs/>
            <w:color w:val="FF0000"/>
          </w:rPr>
          <w:t>NEXT SLIDE</w:t>
        </w:r>
      </w:ins>
    </w:p>
    <w:p w14:paraId="68F14C3E" w14:textId="556E45BF" w:rsidR="00DA3035" w:rsidRDefault="004B195D" w:rsidP="00DA3035">
      <w:r>
        <w:rPr>
          <w:b/>
          <w:bCs/>
          <w:highlight w:val="yellow"/>
        </w:rPr>
        <w:t xml:space="preserve">SLIDE #7 </w:t>
      </w:r>
      <w:r w:rsidR="00D01A62">
        <w:rPr>
          <w:b/>
          <w:bCs/>
          <w:highlight w:val="yellow"/>
        </w:rPr>
        <w:t>Urban</w:t>
      </w:r>
      <w:r w:rsidR="00686C43">
        <w:rPr>
          <w:b/>
          <w:bCs/>
          <w:highlight w:val="yellow"/>
        </w:rPr>
        <w:t xml:space="preserve"> HUB Page</w:t>
      </w:r>
      <w:r>
        <w:rPr>
          <w:b/>
          <w:bCs/>
          <w:highlight w:val="yellow"/>
        </w:rPr>
        <w:t>–</w:t>
      </w:r>
      <w:r w:rsidRPr="004B195D">
        <w:rPr>
          <w:b/>
          <w:bCs/>
          <w:highlight w:val="yellow"/>
        </w:rPr>
        <w:t xml:space="preserve"> JM</w:t>
      </w:r>
    </w:p>
    <w:p w14:paraId="7DD3E8AE" w14:textId="77777777" w:rsidR="00E6661B" w:rsidRDefault="00AA4FFB" w:rsidP="00DA3035">
      <w:pPr>
        <w:rPr>
          <w:ins w:id="74" w:author="Mukherjee, Jay" w:date="2023-04-04T10:03:00Z"/>
        </w:rPr>
      </w:pPr>
      <w:r>
        <w:t>Now that we have created the</w:t>
      </w:r>
      <w:r w:rsidR="00DA3035">
        <w:t xml:space="preserve"> content, we are currently working on the ability to share this content with the public. </w:t>
      </w:r>
      <w:del w:id="75" w:author="Mukherjee, Jay" w:date="2023-04-04T10:03:00Z">
        <w:r w:rsidR="00DA3035" w:rsidDel="00E6661B">
          <w:delText xml:space="preserve"> </w:delText>
        </w:r>
      </w:del>
      <w:r w:rsidR="00DA3035">
        <w:t xml:space="preserve">We are using ArcGIS HUB, which is a community engagement software that organizes people, data, and tools.  The plan is to </w:t>
      </w:r>
      <w:r w:rsidR="00F1771D">
        <w:t>offer</w:t>
      </w:r>
      <w:r w:rsidR="00DA3035">
        <w:t xml:space="preserve"> 3 ways to get to our content.  </w:t>
      </w:r>
    </w:p>
    <w:p w14:paraId="78780DD4" w14:textId="542D4EDD" w:rsidR="00E6661B" w:rsidRDefault="00DA3035" w:rsidP="00DA3035">
      <w:pPr>
        <w:rPr>
          <w:ins w:id="76" w:author="Mukherjee, Jay" w:date="2023-04-04T10:03:00Z"/>
        </w:rPr>
      </w:pPr>
      <w:r>
        <w:t xml:space="preserve">One would be through a 2D webmap </w:t>
      </w:r>
      <w:del w:id="77" w:author="Mukherjee, Jay" w:date="2023-04-04T13:32:00Z">
        <w:r w:rsidDel="00497059">
          <w:delText xml:space="preserve">showing </w:delText>
        </w:r>
      </w:del>
      <w:ins w:id="78" w:author="Mukherjee, Jay" w:date="2023-04-04T13:32:00Z">
        <w:r w:rsidR="00497059">
          <w:t xml:space="preserve">that shows </w:t>
        </w:r>
      </w:ins>
      <w:r>
        <w:t>current project</w:t>
      </w:r>
      <w:r w:rsidR="00F1771D">
        <w:t xml:space="preserve"> locations</w:t>
      </w:r>
      <w:r>
        <w:t xml:space="preserve"> where you would click on a point that </w:t>
      </w:r>
      <w:r w:rsidR="00F1771D">
        <w:t>links</w:t>
      </w:r>
      <w:r>
        <w:t xml:space="preserve"> you to our individual project summary cards and model.  </w:t>
      </w:r>
    </w:p>
    <w:p w14:paraId="2E450D73" w14:textId="0B1F2C34" w:rsidR="00E6661B" w:rsidRPr="00E6661B" w:rsidRDefault="00E6661B" w:rsidP="00DA3035">
      <w:pPr>
        <w:rPr>
          <w:ins w:id="79" w:author="Mukherjee, Jay" w:date="2023-04-04T10:03:00Z"/>
          <w:b/>
          <w:bCs/>
          <w:color w:val="00B050"/>
          <w:rPrChange w:id="80" w:author="Mukherjee, Jay" w:date="2023-04-04T10:04:00Z">
            <w:rPr>
              <w:ins w:id="81" w:author="Mukherjee, Jay" w:date="2023-04-04T10:03:00Z"/>
            </w:rPr>
          </w:rPrChange>
        </w:rPr>
      </w:pPr>
      <w:ins w:id="82" w:author="Mukherjee, Jay" w:date="2023-04-04T10:03:00Z">
        <w:r>
          <w:tab/>
        </w:r>
        <w:r w:rsidRPr="00E6661B">
          <w:rPr>
            <w:b/>
            <w:bCs/>
            <w:color w:val="00B050"/>
            <w:rPrChange w:id="83" w:author="Mukherjee, Jay" w:date="2023-04-04T10:04:00Z">
              <w:rPr/>
            </w:rPrChange>
          </w:rPr>
          <w:t>(hover over a point)</w:t>
        </w:r>
      </w:ins>
    </w:p>
    <w:p w14:paraId="04C17551" w14:textId="6355F8F3" w:rsidR="00E6661B" w:rsidRDefault="00DA3035" w:rsidP="00DA3035">
      <w:r>
        <w:t xml:space="preserve">This gives the public an </w:t>
      </w:r>
      <w:r w:rsidR="008242F3">
        <w:t>easy-to-read, cliff notes type</w:t>
      </w:r>
      <w:r>
        <w:t xml:space="preserve"> summary of the project</w:t>
      </w:r>
      <w:r w:rsidR="008242F3">
        <w:t>,</w:t>
      </w:r>
      <w:r>
        <w:t xml:space="preserve"> and an ability to move </w:t>
      </w:r>
      <w:r w:rsidRPr="000A06AE">
        <w:t>around the 3D model.</w:t>
      </w:r>
    </w:p>
    <w:p w14:paraId="708C778A" w14:textId="531FA061" w:rsidR="00E6661B" w:rsidRDefault="00DA3035" w:rsidP="00DA3035">
      <w:pPr>
        <w:rPr>
          <w:ins w:id="84" w:author="Mukherjee, Jay" w:date="2023-04-04T10:04:00Z"/>
        </w:rPr>
      </w:pPr>
      <w:r>
        <w:t xml:space="preserve">The second way to access our </w:t>
      </w:r>
      <w:r w:rsidR="0053031E">
        <w:t xml:space="preserve">project would be by </w:t>
      </w:r>
      <w:del w:id="85" w:author="Mukherjee, Jay" w:date="2023-04-04T13:33:00Z">
        <w:r w:rsidR="0053031E" w:rsidDel="00497059">
          <w:delText>project status</w:delText>
        </w:r>
      </w:del>
      <w:ins w:id="86" w:author="Mukherjee, Jay" w:date="2023-04-04T13:33:00Z">
        <w:r w:rsidR="00497059">
          <w:t>different buttons that link to a projects specific status</w:t>
        </w:r>
      </w:ins>
      <w:r w:rsidR="0053031E">
        <w:t>.</w:t>
      </w:r>
      <w:r>
        <w:t xml:space="preserve">  </w:t>
      </w:r>
    </w:p>
    <w:p w14:paraId="2B7225E1" w14:textId="29BDA9BB" w:rsidR="00E6661B" w:rsidRDefault="00E6661B" w:rsidP="00DA3035">
      <w:pPr>
        <w:rPr>
          <w:ins w:id="87" w:author="Mukherjee, Jay" w:date="2023-04-04T10:04:00Z"/>
        </w:rPr>
      </w:pPr>
      <w:ins w:id="88" w:author="Mukherjee, Jay" w:date="2023-04-04T10:04:00Z">
        <w:r>
          <w:tab/>
        </w:r>
        <w:r w:rsidRPr="00E6661B">
          <w:rPr>
            <w:b/>
            <w:bCs/>
            <w:color w:val="00B050"/>
            <w:rPrChange w:id="89" w:author="Mukherjee, Jay" w:date="2023-04-04T10:05:00Z">
              <w:rPr/>
            </w:rPrChange>
          </w:rPr>
          <w:t>(scroll down</w:t>
        </w:r>
      </w:ins>
      <w:ins w:id="90" w:author="Mukherjee, Jay" w:date="2023-04-04T10:05:00Z">
        <w:r w:rsidRPr="00E6661B">
          <w:rPr>
            <w:b/>
            <w:bCs/>
            <w:color w:val="00B050"/>
            <w:rPrChange w:id="91" w:author="Mukherjee, Jay" w:date="2023-04-04T10:05:00Z">
              <w:rPr/>
            </w:rPrChange>
          </w:rPr>
          <w:t xml:space="preserve"> and </w:t>
        </w:r>
      </w:ins>
      <w:ins w:id="92" w:author="Mukherjee, Jay" w:date="2023-04-04T10:04:00Z">
        <w:r w:rsidRPr="00E6661B">
          <w:rPr>
            <w:b/>
            <w:bCs/>
            <w:color w:val="00B050"/>
            <w:rPrChange w:id="93" w:author="Mukherjee, Jay" w:date="2023-04-04T10:05:00Z">
              <w:rPr/>
            </w:rPrChange>
          </w:rPr>
          <w:t>hover over the three</w:t>
        </w:r>
      </w:ins>
      <w:ins w:id="94" w:author="Mukherjee, Jay" w:date="2023-04-04T10:05:00Z">
        <w:r w:rsidRPr="00E6661B">
          <w:rPr>
            <w:b/>
            <w:bCs/>
            <w:color w:val="00B050"/>
            <w:rPrChange w:id="95" w:author="Mukherjee, Jay" w:date="2023-04-04T10:05:00Z">
              <w:rPr/>
            </w:rPrChange>
          </w:rPr>
          <w:t xml:space="preserve"> button, then click on “Project Under Review”)</w:t>
        </w:r>
      </w:ins>
    </w:p>
    <w:p w14:paraId="6E8F9303" w14:textId="77777777" w:rsidR="00E6661B" w:rsidRDefault="00DA3035" w:rsidP="00DA3035">
      <w:pPr>
        <w:rPr>
          <w:ins w:id="96" w:author="Mukherjee, Jay" w:date="2023-04-04T10:06:00Z"/>
        </w:rPr>
      </w:pPr>
      <w:r>
        <w:t xml:space="preserve">By going through one of the buttons on the main page, a project pick list comes up.  </w:t>
      </w:r>
    </w:p>
    <w:p w14:paraId="30D895B3" w14:textId="17449D34" w:rsidR="00E6661B" w:rsidRPr="00E6661B" w:rsidRDefault="00E6661B" w:rsidP="00DA3035">
      <w:pPr>
        <w:rPr>
          <w:ins w:id="97" w:author="Mukherjee, Jay" w:date="2023-04-04T10:06:00Z"/>
          <w:b/>
          <w:bCs/>
          <w:color w:val="00B050"/>
          <w:rPrChange w:id="98" w:author="Mukherjee, Jay" w:date="2023-04-04T10:06:00Z">
            <w:rPr>
              <w:ins w:id="99" w:author="Mukherjee, Jay" w:date="2023-04-04T10:06:00Z"/>
            </w:rPr>
          </w:rPrChange>
        </w:rPr>
      </w:pPr>
      <w:ins w:id="100" w:author="Mukherjee, Jay" w:date="2023-04-04T10:06:00Z">
        <w:r>
          <w:tab/>
        </w:r>
        <w:r w:rsidRPr="00E6661B">
          <w:rPr>
            <w:b/>
            <w:bCs/>
            <w:color w:val="00B050"/>
            <w:rPrChange w:id="101" w:author="Mukherjee, Jay" w:date="2023-04-04T10:06:00Z">
              <w:rPr/>
            </w:rPrChange>
          </w:rPr>
          <w:t>(Click on 4901 Battery Lane</w:t>
        </w:r>
      </w:ins>
      <w:ins w:id="102" w:author="Mukherjee, Jay" w:date="2023-04-04T10:07:00Z">
        <w:r>
          <w:rPr>
            <w:b/>
            <w:bCs/>
            <w:color w:val="00B050"/>
          </w:rPr>
          <w:t>, then click on I button</w:t>
        </w:r>
      </w:ins>
      <w:ins w:id="103" w:author="Mukherjee, Jay" w:date="2023-04-04T10:06:00Z">
        <w:r w:rsidRPr="00E6661B">
          <w:rPr>
            <w:b/>
            <w:bCs/>
            <w:color w:val="00B050"/>
            <w:rPrChange w:id="104" w:author="Mukherjee, Jay" w:date="2023-04-04T10:06:00Z">
              <w:rPr/>
            </w:rPrChange>
          </w:rPr>
          <w:t>)</w:t>
        </w:r>
      </w:ins>
    </w:p>
    <w:p w14:paraId="6757EE94" w14:textId="315A403F" w:rsidR="000A3F2E" w:rsidRDefault="00DA3035" w:rsidP="00DA3035">
      <w:pPr>
        <w:rPr>
          <w:ins w:id="105" w:author="Mukherjee, Jay" w:date="2023-04-04T10:08:00Z"/>
        </w:rPr>
      </w:pPr>
      <w:r>
        <w:t xml:space="preserve">By clicking on one of those, the individual project and summary card is accessed.  </w:t>
      </w:r>
    </w:p>
    <w:p w14:paraId="529A5987" w14:textId="61E22335" w:rsidR="00DA3035" w:rsidRDefault="00DA3035" w:rsidP="00DA3035">
      <w:pPr>
        <w:rPr>
          <w:ins w:id="106" w:author="Mukherjee, Jay" w:date="2023-04-04T10:08:00Z"/>
        </w:rPr>
      </w:pPr>
      <w:r>
        <w:t xml:space="preserve">The final way to access our projects will be through our existing Development Application </w:t>
      </w:r>
      <w:r w:rsidR="00ED6710">
        <w:t>Information Center web</w:t>
      </w:r>
      <w:r>
        <w:t xml:space="preserve">site, where we </w:t>
      </w:r>
      <w:r w:rsidR="00F1771D">
        <w:t>will place</w:t>
      </w:r>
      <w:r>
        <w:t xml:space="preserve"> link</w:t>
      </w:r>
      <w:r w:rsidR="00F1771D">
        <w:t>s</w:t>
      </w:r>
      <w:r>
        <w:t xml:space="preserve"> to the existing</w:t>
      </w:r>
      <w:r w:rsidRPr="000A06AE">
        <w:t xml:space="preserve"> urban project pages.</w:t>
      </w:r>
    </w:p>
    <w:p w14:paraId="1C02426E" w14:textId="63D026C3" w:rsidR="000A3F2E" w:rsidRPr="000A06AE" w:rsidRDefault="000A3F2E" w:rsidP="00DA3035">
      <w:ins w:id="107" w:author="Mukherjee, Jay" w:date="2023-04-04T10:08:00Z">
        <w:r>
          <w:tab/>
        </w:r>
        <w:r w:rsidRPr="00B77FAB">
          <w:rPr>
            <w:b/>
            <w:bCs/>
            <w:color w:val="00B050"/>
            <w:rPrChange w:id="108" w:author="Mukherjee, Jay" w:date="2023-04-04T10:18:00Z">
              <w:rPr/>
            </w:rPrChange>
          </w:rPr>
          <w:t>(go to DAIC, type in APNO</w:t>
        </w:r>
      </w:ins>
      <w:ins w:id="109" w:author="Mukherjee, Jay" w:date="2023-04-04T10:17:00Z">
        <w:r w:rsidRPr="00B77FAB">
          <w:rPr>
            <w:b/>
            <w:bCs/>
            <w:color w:val="00B050"/>
            <w:rPrChange w:id="110" w:author="Mukherjee, Jay" w:date="2023-04-04T10:18:00Z">
              <w:rPr/>
            </w:rPrChange>
          </w:rPr>
          <w:t xml:space="preserve"> </w:t>
        </w:r>
        <w:r w:rsidRPr="00B77FAB">
          <w:rPr>
            <w:b/>
            <w:bCs/>
            <w:color w:val="00B050"/>
            <w:rPrChange w:id="111" w:author="Mukherjee, Jay" w:date="2023-04-04T10:18:00Z">
              <w:rPr>
                <w:rFonts w:ascii="Calibri" w:hAnsi="Calibri" w:cs="Calibri"/>
              </w:rPr>
            </w:rPrChange>
          </w:rPr>
          <w:t>120220100, hover over</w:t>
        </w:r>
        <w:r w:rsidR="00B77FAB" w:rsidRPr="00B77FAB">
          <w:rPr>
            <w:b/>
            <w:bCs/>
            <w:color w:val="00B050"/>
            <w:rPrChange w:id="112" w:author="Mukherjee, Jay" w:date="2023-04-04T10:18:00Z">
              <w:rPr>
                <w:rFonts w:ascii="Calibri" w:hAnsi="Calibri" w:cs="Calibri"/>
              </w:rPr>
            </w:rPrChange>
          </w:rPr>
          <w:t xml:space="preserve"> “View 3</w:t>
        </w:r>
      </w:ins>
      <w:ins w:id="113" w:author="Mukherjee, Jay" w:date="2023-04-04T10:18:00Z">
        <w:r w:rsidR="00B77FAB" w:rsidRPr="00B77FAB">
          <w:rPr>
            <w:b/>
            <w:bCs/>
            <w:color w:val="00B050"/>
            <w:rPrChange w:id="114" w:author="Mukherjee, Jay" w:date="2023-04-04T10:18:00Z">
              <w:rPr>
                <w:rFonts w:ascii="Calibri" w:hAnsi="Calibri" w:cs="Calibri"/>
              </w:rPr>
            </w:rPrChange>
          </w:rPr>
          <w:t>D Model in ArcGIS Urban</w:t>
        </w:r>
      </w:ins>
      <w:ins w:id="115" w:author="Mukherjee, Jay" w:date="2023-04-04T10:08:00Z">
        <w:r w:rsidRPr="00B77FAB">
          <w:rPr>
            <w:b/>
            <w:bCs/>
            <w:color w:val="00B050"/>
            <w:rPrChange w:id="116" w:author="Mukherjee, Jay" w:date="2023-04-04T10:18:00Z">
              <w:rPr/>
            </w:rPrChange>
          </w:rPr>
          <w:t>)</w:t>
        </w:r>
      </w:ins>
    </w:p>
    <w:p w14:paraId="6742C9AB" w14:textId="7E8637F6" w:rsidR="000B5784" w:rsidRDefault="00D06C0A" w:rsidP="00DA3035">
      <w:pPr>
        <w:rPr>
          <w:ins w:id="117" w:author="Mukherjee, Jay" w:date="2023-04-04T16:37:00Z"/>
          <w:b/>
          <w:bCs/>
          <w:color w:val="FF0000"/>
        </w:rPr>
      </w:pPr>
      <w:r w:rsidRPr="000A06AE">
        <w:t>In addition to accessing</w:t>
      </w:r>
      <w:r w:rsidR="00822EE0" w:rsidRPr="000A06AE">
        <w:t xml:space="preserve"> our regulatory</w:t>
      </w:r>
      <w:r w:rsidRPr="000A06AE">
        <w:t xml:space="preserve"> Urban models through our Urban </w:t>
      </w:r>
      <w:r w:rsidR="00822EE0" w:rsidRPr="000A06AE">
        <w:t>HUB page, we are also starting to use HUB for our individual master plans</w:t>
      </w:r>
      <w:ins w:id="118" w:author="Mukherjee, Jay" w:date="2023-04-04T16:37:00Z">
        <w:r w:rsidR="00DD5414">
          <w:t>.  The following is an example of one that is under construction</w:t>
        </w:r>
      </w:ins>
      <w:ins w:id="119" w:author="Mukherjee, Jay" w:date="2023-04-04T13:31:00Z">
        <w:r w:rsidR="000B5784">
          <w:rPr>
            <w:b/>
            <w:bCs/>
            <w:color w:val="FF0000"/>
          </w:rPr>
          <w:t xml:space="preserve">. </w:t>
        </w:r>
        <w:r w:rsidR="000B5784" w:rsidRPr="00C257E6">
          <w:rPr>
            <w:b/>
            <w:bCs/>
            <w:color w:val="FF0000"/>
          </w:rPr>
          <w:t>NEXT SLIDE</w:t>
        </w:r>
      </w:ins>
      <w:del w:id="120" w:author="Mukherjee, Jay" w:date="2023-04-04T13:31:00Z">
        <w:r w:rsidR="00822EE0" w:rsidDel="000B5784">
          <w:rPr>
            <w:b/>
            <w:bCs/>
            <w:color w:val="FF0000"/>
          </w:rPr>
          <w:delText xml:space="preserve">. </w:delText>
        </w:r>
      </w:del>
    </w:p>
    <w:p w14:paraId="7E1DE754" w14:textId="01006C61" w:rsidR="00DD5414" w:rsidRDefault="00DD5414" w:rsidP="00DA3035">
      <w:pPr>
        <w:rPr>
          <w:ins w:id="121" w:author="Mukherjee, Jay" w:date="2023-04-04T16:37:00Z"/>
          <w:b/>
          <w:bCs/>
          <w:color w:val="FF0000"/>
        </w:rPr>
      </w:pPr>
    </w:p>
    <w:p w14:paraId="084A7652" w14:textId="1EA21803" w:rsidR="00DD5414" w:rsidRDefault="00DD5414" w:rsidP="00DA3035">
      <w:pPr>
        <w:rPr>
          <w:ins w:id="122" w:author="Mukherjee, Jay" w:date="2023-04-04T16:37:00Z"/>
          <w:b/>
          <w:bCs/>
          <w:color w:val="FF0000"/>
        </w:rPr>
      </w:pPr>
    </w:p>
    <w:p w14:paraId="4B7FF1D2" w14:textId="3CC3B3A4" w:rsidR="00DD5414" w:rsidRDefault="00DD5414" w:rsidP="00DA3035">
      <w:pPr>
        <w:rPr>
          <w:ins w:id="123" w:author="Mukherjee, Jay" w:date="2023-04-05T16:08:00Z"/>
          <w:b/>
          <w:bCs/>
          <w:color w:val="FF0000"/>
        </w:rPr>
      </w:pPr>
    </w:p>
    <w:p w14:paraId="3ACF6C8D" w14:textId="63C2578B" w:rsidR="00E60010" w:rsidRDefault="00E60010" w:rsidP="00DA3035">
      <w:pPr>
        <w:rPr>
          <w:ins w:id="124" w:author="Mukherjee, Jay" w:date="2023-04-05T16:08:00Z"/>
          <w:b/>
          <w:bCs/>
          <w:color w:val="FF0000"/>
        </w:rPr>
      </w:pPr>
    </w:p>
    <w:p w14:paraId="31A54909" w14:textId="77777777" w:rsidR="00E60010" w:rsidRDefault="00E60010" w:rsidP="00DA3035">
      <w:pPr>
        <w:rPr>
          <w:ins w:id="125" w:author="Mukherjee, Jay" w:date="2023-04-04T16:37:00Z"/>
          <w:b/>
          <w:bCs/>
          <w:color w:val="FF0000"/>
        </w:rPr>
      </w:pPr>
    </w:p>
    <w:p w14:paraId="09A29578" w14:textId="77777777" w:rsidR="00DD5414" w:rsidRDefault="00DD5414" w:rsidP="00DA3035">
      <w:pPr>
        <w:rPr>
          <w:b/>
          <w:bCs/>
          <w:color w:val="FF0000"/>
        </w:rPr>
      </w:pPr>
    </w:p>
    <w:p w14:paraId="396985FE" w14:textId="77777777" w:rsidR="00FA217D" w:rsidRDefault="00FA217D" w:rsidP="00FA217D">
      <w:pPr>
        <w:rPr>
          <w:b/>
          <w:bCs/>
        </w:rPr>
      </w:pPr>
      <w:r>
        <w:rPr>
          <w:b/>
          <w:bCs/>
          <w:highlight w:val="yellow"/>
        </w:rPr>
        <w:t xml:space="preserve">SLIDE #8 </w:t>
      </w:r>
      <w:r w:rsidRPr="004B195D">
        <w:rPr>
          <w:b/>
          <w:bCs/>
          <w:highlight w:val="yellow"/>
        </w:rPr>
        <w:t xml:space="preserve">– </w:t>
      </w:r>
      <w:r w:rsidRPr="007D2836">
        <w:rPr>
          <w:b/>
          <w:bCs/>
          <w:highlight w:val="yellow"/>
        </w:rPr>
        <w:t>VIDEO M</w:t>
      </w:r>
      <w:r w:rsidR="00D01A62">
        <w:rPr>
          <w:b/>
          <w:bCs/>
          <w:highlight w:val="yellow"/>
        </w:rPr>
        <w:t xml:space="preserve">aster </w:t>
      </w:r>
      <w:r w:rsidRPr="007D2836">
        <w:rPr>
          <w:b/>
          <w:bCs/>
          <w:highlight w:val="yellow"/>
        </w:rPr>
        <w:t>P</w:t>
      </w:r>
      <w:r w:rsidR="00D01A62">
        <w:rPr>
          <w:b/>
          <w:bCs/>
          <w:highlight w:val="yellow"/>
        </w:rPr>
        <w:t>lan</w:t>
      </w:r>
      <w:r w:rsidRPr="007D2836">
        <w:rPr>
          <w:b/>
          <w:bCs/>
          <w:highlight w:val="yellow"/>
        </w:rPr>
        <w:t xml:space="preserve"> HUB Page - JM</w:t>
      </w:r>
    </w:p>
    <w:p w14:paraId="1259E75F" w14:textId="17DB1966" w:rsidR="00FA217D" w:rsidRPr="00822EE0" w:rsidRDefault="00FA217D" w:rsidP="00822EE0">
      <w:pPr>
        <w:pStyle w:val="paragraph"/>
        <w:spacing w:before="0" w:beforeAutospacing="0" w:after="0" w:afterAutospacing="0"/>
        <w:textAlignment w:val="baseline"/>
        <w:rPr>
          <w:rStyle w:val="normaltextrun"/>
          <w:rFonts w:ascii="Calibri" w:hAnsi="Calibri" w:cs="Calibri"/>
          <w:b/>
          <w:bCs/>
          <w:color w:val="00B050"/>
          <w:sz w:val="22"/>
          <w:szCs w:val="22"/>
        </w:rPr>
      </w:pPr>
      <w:r>
        <w:rPr>
          <w:rStyle w:val="eop"/>
          <w:rFonts w:ascii="Calibri" w:hAnsi="Calibri" w:cs="Calibri"/>
          <w:sz w:val="22"/>
          <w:szCs w:val="22"/>
        </w:rPr>
        <w:t> </w:t>
      </w:r>
      <w:r w:rsidR="00822EE0">
        <w:rPr>
          <w:rStyle w:val="eop"/>
          <w:rFonts w:ascii="Calibri" w:hAnsi="Calibri" w:cs="Calibri"/>
          <w:sz w:val="22"/>
          <w:szCs w:val="22"/>
        </w:rPr>
        <w:tab/>
      </w:r>
      <w:r w:rsidR="00976B4E">
        <w:rPr>
          <w:rStyle w:val="eop"/>
          <w:rFonts w:ascii="Calibri" w:hAnsi="Calibri" w:cs="Calibri"/>
          <w:sz w:val="22"/>
          <w:szCs w:val="22"/>
        </w:rPr>
        <w:t>(</w:t>
      </w:r>
      <w:r w:rsidRPr="00822EE0">
        <w:rPr>
          <w:rStyle w:val="normaltextrun"/>
          <w:rFonts w:ascii="Calibri" w:hAnsi="Calibri" w:cs="Calibri"/>
          <w:b/>
          <w:bCs/>
          <w:color w:val="00B050"/>
          <w:sz w:val="22"/>
          <w:szCs w:val="22"/>
        </w:rPr>
        <w:t>Scroll down main page</w:t>
      </w:r>
      <w:r w:rsidR="00976B4E">
        <w:rPr>
          <w:rStyle w:val="normaltextrun"/>
          <w:rFonts w:ascii="Calibri" w:hAnsi="Calibri" w:cs="Calibri"/>
          <w:b/>
          <w:bCs/>
          <w:color w:val="00B050"/>
          <w:sz w:val="22"/>
          <w:szCs w:val="22"/>
        </w:rPr>
        <w:t>)</w:t>
      </w:r>
      <w:r w:rsidRPr="00822EE0">
        <w:rPr>
          <w:rStyle w:val="normaltextrun"/>
          <w:b/>
          <w:bCs/>
          <w:sz w:val="22"/>
          <w:szCs w:val="22"/>
        </w:rPr>
        <w:t> </w:t>
      </w:r>
    </w:p>
    <w:p w14:paraId="1E0DEF12" w14:textId="1E530FDC" w:rsidR="00FA217D" w:rsidRDefault="00FA217D" w:rsidP="00FA217D">
      <w:pPr>
        <w:pStyle w:val="paragraph"/>
        <w:spacing w:before="0" w:beforeAutospacing="0" w:after="0" w:afterAutospacing="0"/>
        <w:textAlignment w:val="baseline"/>
        <w:rPr>
          <w:rFonts w:ascii="Segoe UI" w:hAnsi="Segoe UI" w:cs="Segoe UI"/>
          <w:sz w:val="18"/>
          <w:szCs w:val="18"/>
        </w:rPr>
      </w:pPr>
      <w:del w:id="126" w:author="Mukherjee, Jay" w:date="2023-04-04T16:37:00Z">
        <w:r w:rsidRPr="47E80723" w:rsidDel="00DD5414">
          <w:rPr>
            <w:rStyle w:val="normaltextrun"/>
            <w:rFonts w:ascii="Calibri" w:hAnsi="Calibri" w:cs="Calibri"/>
            <w:sz w:val="22"/>
            <w:szCs w:val="22"/>
          </w:rPr>
          <w:delText xml:space="preserve">Hubs allow us to share details about areas in the county that are in the process of redevelopment. </w:delText>
        </w:r>
      </w:del>
    </w:p>
    <w:p w14:paraId="17994AED" w14:textId="13D1428A" w:rsidR="00FA217D" w:rsidDel="00DD5414" w:rsidRDefault="00FA217D" w:rsidP="00FA217D">
      <w:pPr>
        <w:pStyle w:val="paragraph"/>
        <w:spacing w:before="0" w:beforeAutospacing="0" w:after="0" w:afterAutospacing="0"/>
        <w:textAlignment w:val="baseline"/>
        <w:rPr>
          <w:del w:id="127" w:author="Mukherjee, Jay" w:date="2023-04-04T16:38:00Z"/>
          <w:rFonts w:ascii="Segoe UI" w:hAnsi="Segoe UI" w:cs="Segoe UI"/>
          <w:sz w:val="18"/>
          <w:szCs w:val="18"/>
        </w:rPr>
      </w:pPr>
      <w:r w:rsidRPr="47E80723">
        <w:rPr>
          <w:rStyle w:val="normaltextrun"/>
          <w:rFonts w:ascii="Calibri" w:hAnsi="Calibri" w:cs="Calibri"/>
          <w:sz w:val="22"/>
          <w:szCs w:val="22"/>
        </w:rPr>
        <w:t>This opening page introduces the audience to the boundary of a master plan, describes what a master plan is, and the overall process of implementing master plans.</w:t>
      </w:r>
      <w:r w:rsidRPr="47E80723">
        <w:rPr>
          <w:rStyle w:val="eop"/>
          <w:rFonts w:ascii="Calibri" w:hAnsi="Calibri" w:cs="Calibri"/>
          <w:sz w:val="22"/>
          <w:szCs w:val="22"/>
        </w:rPr>
        <w:t> </w:t>
      </w:r>
    </w:p>
    <w:p w14:paraId="6EDC2137" w14:textId="77777777" w:rsidR="00FA217D" w:rsidRDefault="00FA217D" w:rsidP="00FA217D">
      <w:pPr>
        <w:pStyle w:val="paragraph"/>
        <w:spacing w:before="0" w:beforeAutospacing="0" w:after="0" w:afterAutospacing="0"/>
        <w:textAlignment w:val="baseline"/>
        <w:rPr>
          <w:rFonts w:ascii="Segoe UI" w:hAnsi="Segoe UI" w:cs="Segoe UI"/>
          <w:sz w:val="18"/>
          <w:szCs w:val="18"/>
        </w:rPr>
      </w:pPr>
      <w:r w:rsidRPr="2DAC1C99">
        <w:rPr>
          <w:rStyle w:val="eop"/>
          <w:rFonts w:ascii="Calibri" w:hAnsi="Calibri" w:cs="Calibri"/>
          <w:sz w:val="22"/>
          <w:szCs w:val="22"/>
        </w:rPr>
        <w:t>  </w:t>
      </w:r>
    </w:p>
    <w:p w14:paraId="0DF320E3" w14:textId="359D7B26" w:rsidR="00FA217D" w:rsidDel="00DD5414" w:rsidRDefault="00FA217D" w:rsidP="00FA217D">
      <w:pPr>
        <w:pStyle w:val="paragraph"/>
        <w:spacing w:before="0" w:beforeAutospacing="0" w:after="0" w:afterAutospacing="0"/>
        <w:textAlignment w:val="baseline"/>
        <w:rPr>
          <w:del w:id="128" w:author="Mukherjee, Jay" w:date="2023-04-04T16:38:00Z"/>
          <w:rStyle w:val="normaltextrun"/>
          <w:rFonts w:ascii="Calibri" w:hAnsi="Calibri" w:cs="Calibri"/>
          <w:sz w:val="22"/>
          <w:szCs w:val="22"/>
        </w:rPr>
      </w:pPr>
      <w:del w:id="129" w:author="Mukherjee, Jay" w:date="2023-04-04T16:38:00Z">
        <w:r w:rsidRPr="47E80723" w:rsidDel="00DD5414">
          <w:rPr>
            <w:rStyle w:val="normaltextrun"/>
            <w:rFonts w:ascii="Calibri" w:hAnsi="Calibri" w:cs="Calibri"/>
            <w:sz w:val="22"/>
            <w:szCs w:val="22"/>
          </w:rPr>
          <w:delText xml:space="preserve">Our initial goal with these Hubs </w:delText>
        </w:r>
        <w:r w:rsidR="00822EE0" w:rsidRPr="47E80723" w:rsidDel="00DD5414">
          <w:rPr>
            <w:rStyle w:val="normaltextrun"/>
            <w:rFonts w:ascii="Calibri" w:hAnsi="Calibri" w:cs="Calibri"/>
            <w:sz w:val="22"/>
            <w:szCs w:val="22"/>
          </w:rPr>
          <w:delText>is</w:delText>
        </w:r>
        <w:r w:rsidRPr="47E80723" w:rsidDel="00DD5414">
          <w:rPr>
            <w:rStyle w:val="normaltextrun"/>
            <w:rFonts w:ascii="Calibri" w:hAnsi="Calibri" w:cs="Calibri"/>
            <w:sz w:val="22"/>
            <w:szCs w:val="22"/>
          </w:rPr>
          <w:delText xml:space="preserve"> </w:delText>
        </w:r>
        <w:r w:rsidR="00822EE0" w:rsidDel="00DD5414">
          <w:rPr>
            <w:rStyle w:val="normaltextrun"/>
            <w:rFonts w:ascii="Calibri" w:hAnsi="Calibri" w:cs="Calibri"/>
            <w:sz w:val="22"/>
            <w:szCs w:val="22"/>
          </w:rPr>
          <w:delText xml:space="preserve">for the community and decision makers to </w:delText>
        </w:r>
        <w:r w:rsidRPr="47E80723" w:rsidDel="00DD5414">
          <w:rPr>
            <w:rStyle w:val="normaltextrun"/>
            <w:rFonts w:ascii="Calibri" w:hAnsi="Calibri" w:cs="Calibri"/>
            <w:sz w:val="22"/>
            <w:szCs w:val="22"/>
          </w:rPr>
          <w:delText xml:space="preserve">show the "Facts on the ground". </w:delText>
        </w:r>
      </w:del>
    </w:p>
    <w:p w14:paraId="5CD3C526" w14:textId="77777777" w:rsidR="00822EE0" w:rsidRDefault="00822EE0" w:rsidP="00FA217D">
      <w:pPr>
        <w:pStyle w:val="paragraph"/>
        <w:spacing w:before="0" w:beforeAutospacing="0" w:after="0" w:afterAutospacing="0"/>
        <w:textAlignment w:val="baseline"/>
        <w:rPr>
          <w:rFonts w:ascii="Segoe UI" w:hAnsi="Segoe UI" w:cs="Segoe UI"/>
          <w:sz w:val="18"/>
          <w:szCs w:val="18"/>
        </w:rPr>
      </w:pPr>
    </w:p>
    <w:p w14:paraId="3E630AB2" w14:textId="415A271E" w:rsidR="00822EE0" w:rsidRDefault="00976B4E" w:rsidP="00822EE0">
      <w:pPr>
        <w:pStyle w:val="paragraph"/>
        <w:spacing w:before="0" w:beforeAutospacing="0" w:after="0" w:afterAutospacing="0"/>
        <w:ind w:firstLine="720"/>
        <w:textAlignment w:val="baseline"/>
        <w:rPr>
          <w:rStyle w:val="normaltextrun"/>
          <w:rFonts w:ascii="Calibri" w:hAnsi="Calibri" w:cs="Calibri"/>
          <w:sz w:val="22"/>
          <w:szCs w:val="22"/>
        </w:rPr>
      </w:pPr>
      <w:r>
        <w:rPr>
          <w:rStyle w:val="normaltextrun"/>
          <w:rFonts w:ascii="Calibri" w:hAnsi="Calibri" w:cs="Calibri"/>
          <w:b/>
          <w:bCs/>
          <w:color w:val="00B050"/>
          <w:sz w:val="22"/>
          <w:szCs w:val="22"/>
        </w:rPr>
        <w:t>(</w:t>
      </w:r>
      <w:r w:rsidR="00FA217D" w:rsidRPr="47E80723">
        <w:rPr>
          <w:rStyle w:val="normaltextrun"/>
          <w:rFonts w:ascii="Calibri" w:hAnsi="Calibri" w:cs="Calibri"/>
          <w:b/>
          <w:bCs/>
          <w:color w:val="00B050"/>
          <w:sz w:val="22"/>
          <w:szCs w:val="22"/>
        </w:rPr>
        <w:t>Hover over Tabs with mouse</w:t>
      </w:r>
      <w:r>
        <w:rPr>
          <w:rStyle w:val="normaltextrun"/>
          <w:rFonts w:ascii="Calibri" w:hAnsi="Calibri" w:cs="Calibri"/>
          <w:b/>
          <w:bCs/>
          <w:color w:val="00B050"/>
          <w:sz w:val="22"/>
          <w:szCs w:val="22"/>
        </w:rPr>
        <w:t>)</w:t>
      </w:r>
      <w:r w:rsidR="00FA217D" w:rsidRPr="47E80723">
        <w:rPr>
          <w:rStyle w:val="normaltextrun"/>
          <w:rFonts w:ascii="Calibri" w:hAnsi="Calibri" w:cs="Calibri"/>
          <w:sz w:val="22"/>
          <w:szCs w:val="22"/>
        </w:rPr>
        <w:t xml:space="preserve"> </w:t>
      </w:r>
    </w:p>
    <w:p w14:paraId="43415924" w14:textId="1D94A5F2" w:rsidR="00FA217D" w:rsidRDefault="00822EE0" w:rsidP="00FA217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The site consists of various t</w:t>
      </w:r>
      <w:r w:rsidR="00FA217D" w:rsidRPr="47E80723">
        <w:rPr>
          <w:rStyle w:val="normaltextrun"/>
          <w:rFonts w:ascii="Calibri" w:hAnsi="Calibri" w:cs="Calibri"/>
          <w:sz w:val="22"/>
          <w:szCs w:val="22"/>
        </w:rPr>
        <w:t xml:space="preserve">abs </w:t>
      </w:r>
      <w:r>
        <w:rPr>
          <w:rStyle w:val="normaltextrun"/>
          <w:rFonts w:ascii="Calibri" w:hAnsi="Calibri" w:cs="Calibri"/>
          <w:sz w:val="22"/>
          <w:szCs w:val="22"/>
        </w:rPr>
        <w:t>that</w:t>
      </w:r>
      <w:r w:rsidR="00FA217D" w:rsidRPr="47E80723">
        <w:rPr>
          <w:rStyle w:val="normaltextrun"/>
          <w:rFonts w:ascii="Calibri" w:hAnsi="Calibri" w:cs="Calibri"/>
          <w:sz w:val="22"/>
          <w:szCs w:val="22"/>
        </w:rPr>
        <w:t xml:space="preserve"> categorize </w:t>
      </w:r>
      <w:r>
        <w:rPr>
          <w:rStyle w:val="normaltextrun"/>
          <w:rFonts w:ascii="Calibri" w:hAnsi="Calibri" w:cs="Calibri"/>
          <w:sz w:val="22"/>
          <w:szCs w:val="22"/>
        </w:rPr>
        <w:t xml:space="preserve">our </w:t>
      </w:r>
      <w:r w:rsidR="00FA217D" w:rsidRPr="47E80723">
        <w:rPr>
          <w:rStyle w:val="normaltextrun"/>
          <w:rFonts w:ascii="Calibri" w:hAnsi="Calibri" w:cs="Calibri"/>
          <w:sz w:val="22"/>
          <w:szCs w:val="22"/>
        </w:rPr>
        <w:t>information</w:t>
      </w:r>
      <w:ins w:id="130" w:author="Mukherjee, Jay" w:date="2023-04-04T16:38:00Z">
        <w:r w:rsidR="00DD5414">
          <w:rPr>
            <w:rStyle w:val="normaltextrun"/>
            <w:rFonts w:ascii="Calibri" w:hAnsi="Calibri" w:cs="Calibri"/>
            <w:sz w:val="22"/>
            <w:szCs w:val="22"/>
          </w:rPr>
          <w:t xml:space="preserve"> by topics</w:t>
        </w:r>
      </w:ins>
      <w:r w:rsidR="00FA217D" w:rsidRPr="47E80723">
        <w:rPr>
          <w:rStyle w:val="normaltextrun"/>
          <w:rFonts w:ascii="Calibri" w:hAnsi="Calibri" w:cs="Calibri"/>
          <w:sz w:val="22"/>
          <w:szCs w:val="22"/>
        </w:rPr>
        <w:t>.</w:t>
      </w:r>
      <w:r w:rsidR="00FA217D" w:rsidRPr="47E80723">
        <w:rPr>
          <w:rStyle w:val="eop"/>
          <w:rFonts w:ascii="Calibri" w:hAnsi="Calibri" w:cs="Calibri"/>
          <w:sz w:val="22"/>
          <w:szCs w:val="22"/>
        </w:rPr>
        <w:t> </w:t>
      </w:r>
    </w:p>
    <w:p w14:paraId="3D058827" w14:textId="77777777" w:rsidR="00FA217D" w:rsidRDefault="00FA217D" w:rsidP="00FA217D">
      <w:pPr>
        <w:pStyle w:val="paragraph"/>
        <w:spacing w:before="0" w:beforeAutospacing="0" w:after="0" w:afterAutospacing="0"/>
        <w:textAlignment w:val="baseline"/>
        <w:rPr>
          <w:rStyle w:val="eop"/>
          <w:rFonts w:ascii="Calibri" w:hAnsi="Calibri" w:cs="Calibri"/>
          <w:sz w:val="22"/>
          <w:szCs w:val="22"/>
        </w:rPr>
      </w:pPr>
    </w:p>
    <w:p w14:paraId="1845245A" w14:textId="7C924A63" w:rsidR="00FA217D" w:rsidRPr="00822EE0" w:rsidRDefault="00976B4E" w:rsidP="00822EE0">
      <w:pPr>
        <w:pStyle w:val="paragraph"/>
        <w:spacing w:before="0" w:beforeAutospacing="0" w:after="0" w:afterAutospacing="0"/>
        <w:ind w:firstLine="720"/>
        <w:textAlignment w:val="baseline"/>
        <w:rPr>
          <w:rStyle w:val="normaltextrun"/>
          <w:b/>
          <w:bCs/>
          <w:color w:val="00B050"/>
        </w:rPr>
      </w:pPr>
      <w:r>
        <w:rPr>
          <w:rStyle w:val="normaltextrun"/>
          <w:rFonts w:ascii="Calibri" w:hAnsi="Calibri" w:cs="Calibri"/>
          <w:b/>
          <w:bCs/>
          <w:color w:val="00B050"/>
          <w:sz w:val="22"/>
          <w:szCs w:val="22"/>
        </w:rPr>
        <w:t>(</w:t>
      </w:r>
      <w:r w:rsidR="00FA217D" w:rsidRPr="00822EE0">
        <w:rPr>
          <w:rStyle w:val="normaltextrun"/>
          <w:rFonts w:ascii="Calibri" w:hAnsi="Calibri" w:cs="Calibri"/>
          <w:b/>
          <w:bCs/>
          <w:color w:val="00B050"/>
          <w:sz w:val="22"/>
          <w:szCs w:val="22"/>
        </w:rPr>
        <w:t>Click Developments</w:t>
      </w:r>
      <w:r>
        <w:rPr>
          <w:rStyle w:val="normaltextrun"/>
          <w:rFonts w:ascii="Calibri" w:hAnsi="Calibri" w:cs="Calibri"/>
          <w:b/>
          <w:bCs/>
          <w:color w:val="00B050"/>
          <w:sz w:val="22"/>
          <w:szCs w:val="22"/>
        </w:rPr>
        <w:t>)</w:t>
      </w:r>
    </w:p>
    <w:p w14:paraId="2F903E8E" w14:textId="488FDFB0" w:rsidR="00FA217D" w:rsidRDefault="00FA217D" w:rsidP="00FA217D">
      <w:pPr>
        <w:pStyle w:val="paragraph"/>
        <w:spacing w:before="0" w:beforeAutospacing="0" w:after="0" w:afterAutospacing="0"/>
        <w:textAlignment w:val="baseline"/>
        <w:rPr>
          <w:rFonts w:ascii="Segoe UI" w:hAnsi="Segoe UI" w:cs="Segoe UI"/>
          <w:sz w:val="18"/>
          <w:szCs w:val="18"/>
        </w:rPr>
      </w:pPr>
      <w:r w:rsidRPr="47E80723">
        <w:rPr>
          <w:rStyle w:val="normaltextrun"/>
          <w:rFonts w:ascii="Calibri" w:hAnsi="Calibri" w:cs="Calibri"/>
          <w:sz w:val="22"/>
          <w:szCs w:val="22"/>
        </w:rPr>
        <w:t>Developments</w:t>
      </w:r>
      <w:ins w:id="131" w:author="Mukherjee, Jay" w:date="2023-04-04T16:38:00Z">
        <w:r w:rsidR="00DD5414">
          <w:rPr>
            <w:rStyle w:val="normaltextrun"/>
            <w:rFonts w:ascii="Calibri" w:hAnsi="Calibri" w:cs="Calibri"/>
            <w:sz w:val="22"/>
            <w:szCs w:val="22"/>
          </w:rPr>
          <w:t>, for example,</w:t>
        </w:r>
      </w:ins>
      <w:r w:rsidRPr="47E80723">
        <w:rPr>
          <w:rStyle w:val="normaltextrun"/>
          <w:rFonts w:ascii="Calibri" w:hAnsi="Calibri" w:cs="Calibri"/>
          <w:sz w:val="22"/>
          <w:szCs w:val="22"/>
        </w:rPr>
        <w:t> showcase</w:t>
      </w:r>
      <w:ins w:id="132" w:author="Mukherjee, Jay" w:date="2023-04-04T16:39:00Z">
        <w:r w:rsidR="00DD5414">
          <w:rPr>
            <w:rStyle w:val="normaltextrun"/>
            <w:rFonts w:ascii="Calibri" w:hAnsi="Calibri" w:cs="Calibri"/>
            <w:sz w:val="22"/>
            <w:szCs w:val="22"/>
          </w:rPr>
          <w:t>s</w:t>
        </w:r>
      </w:ins>
      <w:r w:rsidRPr="47E80723">
        <w:rPr>
          <w:rStyle w:val="normaltextrun"/>
          <w:rFonts w:ascii="Calibri" w:hAnsi="Calibri" w:cs="Calibri"/>
          <w:sz w:val="22"/>
          <w:szCs w:val="22"/>
        </w:rPr>
        <w:t xml:space="preserve"> commercial and residential developments that are currently within the master plan boundary. This tab also contains a map</w:t>
      </w:r>
      <w:ins w:id="133" w:author="Mukherjee, Jay" w:date="2023-04-04T16:39:00Z">
        <w:r w:rsidR="00DD5414">
          <w:rPr>
            <w:rStyle w:val="normaltextrun"/>
            <w:rFonts w:ascii="Calibri" w:hAnsi="Calibri" w:cs="Calibri"/>
            <w:sz w:val="22"/>
            <w:szCs w:val="22"/>
          </w:rPr>
          <w:t xml:space="preserve"> </w:t>
        </w:r>
      </w:ins>
      <w:del w:id="134" w:author="Mukherjee, Jay" w:date="2023-04-04T16:39:00Z">
        <w:r w:rsidRPr="47E80723" w:rsidDel="00DD5414">
          <w:rPr>
            <w:rStyle w:val="normaltextrun"/>
            <w:rFonts w:ascii="Calibri" w:hAnsi="Calibri" w:cs="Calibri"/>
            <w:sz w:val="22"/>
            <w:szCs w:val="22"/>
          </w:rPr>
          <w:delText> </w:delText>
        </w:r>
        <w:r w:rsidRPr="47E80723" w:rsidDel="00DD5414">
          <w:rPr>
            <w:rStyle w:val="normaltextrun"/>
            <w:rFonts w:ascii="Calibri" w:hAnsi="Calibri" w:cs="Calibri"/>
            <w:b/>
            <w:bCs/>
            <w:color w:val="00B050"/>
            <w:sz w:val="22"/>
            <w:szCs w:val="22"/>
          </w:rPr>
          <w:delText>(scroll to map)</w:delText>
        </w:r>
        <w:r w:rsidRPr="47E80723" w:rsidDel="00DD5414">
          <w:rPr>
            <w:rStyle w:val="normaltextrun"/>
            <w:rFonts w:ascii="Calibri" w:hAnsi="Calibri" w:cs="Calibri"/>
            <w:sz w:val="22"/>
            <w:szCs w:val="22"/>
          </w:rPr>
          <w:delText> </w:delText>
        </w:r>
      </w:del>
      <w:r w:rsidRPr="47E80723">
        <w:rPr>
          <w:rStyle w:val="normaltextrun"/>
          <w:rFonts w:ascii="Calibri" w:hAnsi="Calibri" w:cs="Calibri"/>
          <w:sz w:val="22"/>
          <w:szCs w:val="22"/>
        </w:rPr>
        <w:t>with important community amenities and points of interest within the plan boundary.</w:t>
      </w:r>
      <w:r w:rsidRPr="47E80723">
        <w:rPr>
          <w:rStyle w:val="eop"/>
          <w:rFonts w:ascii="Calibri" w:hAnsi="Calibri" w:cs="Calibri"/>
          <w:sz w:val="22"/>
          <w:szCs w:val="22"/>
        </w:rPr>
        <w:t> </w:t>
      </w:r>
    </w:p>
    <w:p w14:paraId="4BBC875B" w14:textId="77777777" w:rsidR="00FA217D" w:rsidRDefault="00FA217D" w:rsidP="00FA217D">
      <w:pPr>
        <w:pStyle w:val="paragraph"/>
        <w:spacing w:before="0" w:beforeAutospacing="0" w:after="0" w:afterAutospacing="0"/>
        <w:rPr>
          <w:rStyle w:val="eop"/>
          <w:rFonts w:ascii="Calibri" w:hAnsi="Calibri" w:cs="Calibri"/>
          <w:b/>
          <w:bCs/>
          <w:color w:val="00B050"/>
          <w:sz w:val="22"/>
          <w:szCs w:val="22"/>
        </w:rPr>
      </w:pPr>
    </w:p>
    <w:p w14:paraId="5012473B" w14:textId="1AF680DB" w:rsidR="00822EE0" w:rsidRPr="00822EE0" w:rsidRDefault="00976B4E" w:rsidP="00822EE0">
      <w:pPr>
        <w:pStyle w:val="paragraph"/>
        <w:spacing w:before="0" w:beforeAutospacing="0" w:after="0" w:afterAutospacing="0"/>
        <w:ind w:firstLine="720"/>
        <w:textAlignment w:val="baseline"/>
        <w:rPr>
          <w:rStyle w:val="normaltextrun"/>
          <w:rFonts w:ascii="Calibri" w:hAnsi="Calibri" w:cs="Calibri"/>
          <w:b/>
          <w:bCs/>
          <w:color w:val="00B050"/>
          <w:sz w:val="22"/>
          <w:szCs w:val="22"/>
        </w:rPr>
      </w:pPr>
      <w:r>
        <w:rPr>
          <w:rStyle w:val="normaltextrun"/>
          <w:rFonts w:ascii="Calibri" w:hAnsi="Calibri" w:cs="Calibri"/>
          <w:b/>
          <w:bCs/>
          <w:color w:val="00B050"/>
          <w:sz w:val="22"/>
          <w:szCs w:val="22"/>
        </w:rPr>
        <w:t>(</w:t>
      </w:r>
      <w:r w:rsidR="00FA217D" w:rsidRPr="00822EE0">
        <w:rPr>
          <w:rStyle w:val="normaltextrun"/>
          <w:rFonts w:ascii="Calibri" w:hAnsi="Calibri" w:cs="Calibri"/>
          <w:b/>
          <w:bCs/>
          <w:color w:val="00B050"/>
          <w:sz w:val="22"/>
          <w:szCs w:val="22"/>
        </w:rPr>
        <w:t>Click Land Use + Zoning</w:t>
      </w:r>
      <w:r>
        <w:rPr>
          <w:rStyle w:val="normaltextrun"/>
          <w:rFonts w:ascii="Calibri" w:hAnsi="Calibri" w:cs="Calibri"/>
          <w:b/>
          <w:bCs/>
          <w:color w:val="00B050"/>
          <w:sz w:val="22"/>
          <w:szCs w:val="22"/>
        </w:rPr>
        <w:t>)</w:t>
      </w:r>
    </w:p>
    <w:p w14:paraId="42297141" w14:textId="6F965E75" w:rsidR="00FA217D" w:rsidRDefault="00FA217D" w:rsidP="00FA217D">
      <w:pPr>
        <w:pStyle w:val="paragraph"/>
        <w:spacing w:before="0" w:beforeAutospacing="0" w:after="0" w:afterAutospacing="0"/>
        <w:rPr>
          <w:rStyle w:val="eop"/>
          <w:rFonts w:ascii="Calibri" w:hAnsi="Calibri" w:cs="Calibri"/>
          <w:sz w:val="22"/>
          <w:szCs w:val="22"/>
        </w:rPr>
      </w:pPr>
      <w:r w:rsidRPr="47E80723">
        <w:rPr>
          <w:rStyle w:val="eop"/>
          <w:rFonts w:ascii="Calibri" w:hAnsi="Calibri" w:cs="Calibri"/>
          <w:sz w:val="22"/>
          <w:szCs w:val="22"/>
        </w:rPr>
        <w:t xml:space="preserve">The Land Use and Zoning page </w:t>
      </w:r>
      <w:del w:id="135" w:author="Mukherjee, Jay" w:date="2023-04-04T16:40:00Z">
        <w:r w:rsidRPr="47E80723" w:rsidDel="00DD5414">
          <w:rPr>
            <w:rStyle w:val="eop"/>
            <w:rFonts w:ascii="Calibri" w:hAnsi="Calibri" w:cs="Calibri"/>
            <w:sz w:val="22"/>
            <w:szCs w:val="22"/>
          </w:rPr>
          <w:delText xml:space="preserve">showcases </w:delText>
        </w:r>
      </w:del>
      <w:ins w:id="136" w:author="Mukherjee, Jay" w:date="2023-04-04T16:40:00Z">
        <w:r w:rsidR="00DD5414">
          <w:rPr>
            <w:rStyle w:val="eop"/>
            <w:rFonts w:ascii="Calibri" w:hAnsi="Calibri" w:cs="Calibri"/>
            <w:sz w:val="22"/>
            <w:szCs w:val="22"/>
          </w:rPr>
          <w:t>depicts</w:t>
        </w:r>
        <w:r w:rsidR="00DD5414" w:rsidRPr="47E80723">
          <w:rPr>
            <w:rStyle w:val="eop"/>
            <w:rFonts w:ascii="Calibri" w:hAnsi="Calibri" w:cs="Calibri"/>
            <w:sz w:val="22"/>
            <w:szCs w:val="22"/>
          </w:rPr>
          <w:t xml:space="preserve"> </w:t>
        </w:r>
      </w:ins>
      <w:r w:rsidRPr="47E80723">
        <w:rPr>
          <w:rStyle w:val="eop"/>
          <w:rFonts w:ascii="Calibri" w:hAnsi="Calibri" w:cs="Calibri"/>
          <w:sz w:val="22"/>
          <w:szCs w:val="22"/>
        </w:rPr>
        <w:t xml:space="preserve">the designation of parcels for particular use cases within the community. </w:t>
      </w:r>
      <w:del w:id="137" w:author="Mukherjee, Jay" w:date="2023-04-04T16:40:00Z">
        <w:r w:rsidRPr="47E80723" w:rsidDel="00DD5414">
          <w:rPr>
            <w:rStyle w:val="eop"/>
            <w:rFonts w:ascii="Calibri" w:hAnsi="Calibri" w:cs="Calibri"/>
            <w:sz w:val="22"/>
            <w:szCs w:val="22"/>
          </w:rPr>
          <w:delText xml:space="preserve">The Land Use web map incorporates the use of map viewer blend modes to emphasize parcels within the plan boundary. </w:delText>
        </w:r>
      </w:del>
      <w:r w:rsidRPr="47E80723">
        <w:rPr>
          <w:rStyle w:val="eop"/>
          <w:rFonts w:ascii="Calibri" w:hAnsi="Calibri" w:cs="Calibri"/>
          <w:sz w:val="22"/>
          <w:szCs w:val="22"/>
        </w:rPr>
        <w:t>Below</w:t>
      </w:r>
      <w:del w:id="138" w:author="Mukherjee, Jay" w:date="2023-04-04T16:40:00Z">
        <w:r w:rsidRPr="47E80723" w:rsidDel="00DD5414">
          <w:rPr>
            <w:rStyle w:val="eop"/>
            <w:rFonts w:ascii="Calibri" w:hAnsi="Calibri" w:cs="Calibri"/>
            <w:sz w:val="22"/>
            <w:szCs w:val="22"/>
          </w:rPr>
          <w:delText>,</w:delText>
        </w:r>
      </w:del>
      <w:r w:rsidRPr="47E80723">
        <w:rPr>
          <w:rStyle w:val="eop"/>
          <w:rFonts w:ascii="Calibri" w:hAnsi="Calibri" w:cs="Calibri"/>
          <w:sz w:val="22"/>
          <w:szCs w:val="22"/>
        </w:rPr>
        <w:t xml:space="preserve"> is a pie chart </w:t>
      </w:r>
      <w:del w:id="139" w:author="Mukherjee, Jay" w:date="2023-04-05T13:46:00Z">
        <w:r w:rsidRPr="47E80723" w:rsidDel="00480C26">
          <w:rPr>
            <w:rStyle w:val="eop"/>
            <w:rFonts w:ascii="Calibri" w:hAnsi="Calibri" w:cs="Calibri"/>
            <w:sz w:val="22"/>
            <w:szCs w:val="22"/>
          </w:rPr>
          <w:delText xml:space="preserve"> </w:delText>
        </w:r>
      </w:del>
      <w:r w:rsidRPr="47E80723">
        <w:rPr>
          <w:rStyle w:val="eop"/>
          <w:rFonts w:ascii="Calibri" w:hAnsi="Calibri" w:cs="Calibri"/>
          <w:sz w:val="22"/>
          <w:szCs w:val="22"/>
        </w:rPr>
        <w:t xml:space="preserve">breaking down the total acreage of this plan boundary by </w:t>
      </w:r>
      <w:ins w:id="140" w:author="Mukherjee, Jay" w:date="2023-04-04T16:40:00Z">
        <w:r w:rsidR="00DD5414">
          <w:rPr>
            <w:rStyle w:val="eop"/>
            <w:rFonts w:ascii="Calibri" w:hAnsi="Calibri" w:cs="Calibri"/>
            <w:sz w:val="22"/>
            <w:szCs w:val="22"/>
          </w:rPr>
          <w:t>land</w:t>
        </w:r>
      </w:ins>
      <w:r w:rsidRPr="47E80723">
        <w:rPr>
          <w:rStyle w:val="eop"/>
          <w:rFonts w:ascii="Calibri" w:hAnsi="Calibri" w:cs="Calibri"/>
          <w:sz w:val="22"/>
          <w:szCs w:val="22"/>
        </w:rPr>
        <w:t>use type.</w:t>
      </w:r>
      <w:r w:rsidR="00976B4E">
        <w:rPr>
          <w:rStyle w:val="eop"/>
          <w:rFonts w:ascii="Calibri" w:hAnsi="Calibri" w:cs="Calibri"/>
          <w:sz w:val="22"/>
          <w:szCs w:val="22"/>
        </w:rPr>
        <w:t xml:space="preserve"> </w:t>
      </w:r>
      <w:r w:rsidRPr="47E80723">
        <w:rPr>
          <w:rStyle w:val="eop"/>
          <w:rFonts w:ascii="Calibri" w:hAnsi="Calibri" w:cs="Calibri"/>
          <w:sz w:val="22"/>
          <w:szCs w:val="22"/>
        </w:rPr>
        <w:t>Also on this page is a map showing zoning and a link that further explains Montgomery County’s zoning ordinance.</w:t>
      </w:r>
    </w:p>
    <w:p w14:paraId="4D1BEF1E" w14:textId="44008FAD" w:rsidR="00FA217D" w:rsidRDefault="00FA217D" w:rsidP="00FA217D">
      <w:pPr>
        <w:pStyle w:val="paragraph"/>
        <w:spacing w:before="0" w:beforeAutospacing="0" w:after="0" w:afterAutospacing="0"/>
        <w:textAlignment w:val="baseline"/>
        <w:rPr>
          <w:rFonts w:ascii="Segoe UI" w:hAnsi="Segoe UI" w:cs="Segoe UI"/>
          <w:sz w:val="18"/>
          <w:szCs w:val="18"/>
        </w:rPr>
      </w:pPr>
    </w:p>
    <w:p w14:paraId="376DF494" w14:textId="5F2836EB" w:rsidR="00822EE0" w:rsidRDefault="00976B4E" w:rsidP="00822EE0">
      <w:pPr>
        <w:pStyle w:val="paragraph"/>
        <w:spacing w:before="0" w:beforeAutospacing="0" w:after="0" w:afterAutospacing="0"/>
        <w:ind w:firstLine="720"/>
        <w:textAlignment w:val="baseline"/>
        <w:rPr>
          <w:rStyle w:val="normaltextrun"/>
          <w:rFonts w:ascii="Calibri" w:hAnsi="Calibri" w:cs="Calibri"/>
          <w:b/>
          <w:bCs/>
          <w:color w:val="00B050"/>
          <w:sz w:val="22"/>
          <w:szCs w:val="22"/>
        </w:rPr>
      </w:pPr>
      <w:r>
        <w:rPr>
          <w:rStyle w:val="normaltextrun"/>
          <w:rFonts w:ascii="Calibri" w:hAnsi="Calibri" w:cs="Calibri"/>
          <w:b/>
          <w:bCs/>
          <w:color w:val="00B050"/>
          <w:sz w:val="22"/>
          <w:szCs w:val="22"/>
        </w:rPr>
        <w:t>(</w:t>
      </w:r>
      <w:r w:rsidR="00FA217D" w:rsidRPr="2DAC1C99">
        <w:rPr>
          <w:rStyle w:val="normaltextrun"/>
          <w:rFonts w:ascii="Calibri" w:hAnsi="Calibri" w:cs="Calibri"/>
          <w:b/>
          <w:bCs/>
          <w:color w:val="00B050"/>
          <w:sz w:val="22"/>
          <w:szCs w:val="22"/>
        </w:rPr>
        <w:t>Scroll up to survey</w:t>
      </w:r>
      <w:r>
        <w:rPr>
          <w:rStyle w:val="normaltextrun"/>
          <w:rFonts w:ascii="Calibri" w:hAnsi="Calibri" w:cs="Calibri"/>
          <w:b/>
          <w:bCs/>
          <w:color w:val="00B050"/>
          <w:sz w:val="22"/>
          <w:szCs w:val="22"/>
        </w:rPr>
        <w:t>)</w:t>
      </w:r>
    </w:p>
    <w:p w14:paraId="7FA57ACB" w14:textId="5765AB0D" w:rsidR="00FA217D" w:rsidRDefault="00FA217D" w:rsidP="00FA217D">
      <w:pPr>
        <w:pStyle w:val="paragraph"/>
        <w:spacing w:before="0" w:beforeAutospacing="0" w:after="0" w:afterAutospacing="0"/>
        <w:textAlignment w:val="baseline"/>
        <w:rPr>
          <w:rFonts w:ascii="Segoe UI" w:hAnsi="Segoe UI" w:cs="Segoe UI"/>
          <w:sz w:val="18"/>
          <w:szCs w:val="18"/>
        </w:rPr>
      </w:pPr>
      <w:del w:id="141" w:author="Mukherjee, Jay" w:date="2023-04-04T16:40:00Z">
        <w:r w:rsidRPr="2DAC1C99" w:rsidDel="00DD5414">
          <w:rPr>
            <w:rStyle w:val="normaltextrun"/>
            <w:rFonts w:ascii="Calibri" w:hAnsi="Calibri" w:cs="Calibri"/>
            <w:sz w:val="22"/>
            <w:szCs w:val="22"/>
          </w:rPr>
          <w:delText>As you probably noticed in these tabs, we've</w:delText>
        </w:r>
      </w:del>
      <w:ins w:id="142" w:author="Mukherjee, Jay" w:date="2023-04-04T16:40:00Z">
        <w:r w:rsidR="00DD5414">
          <w:rPr>
            <w:rStyle w:val="normaltextrun"/>
            <w:rFonts w:ascii="Calibri" w:hAnsi="Calibri" w:cs="Calibri"/>
            <w:sz w:val="22"/>
            <w:szCs w:val="22"/>
          </w:rPr>
          <w:t>We also have</w:t>
        </w:r>
      </w:ins>
      <w:r w:rsidRPr="2DAC1C99">
        <w:rPr>
          <w:rStyle w:val="normaltextrun"/>
          <w:rFonts w:ascii="Calibri" w:hAnsi="Calibri" w:cs="Calibri"/>
          <w:sz w:val="22"/>
          <w:szCs w:val="22"/>
        </w:rPr>
        <w:t xml:space="preserve"> incorporated </w:t>
      </w:r>
      <w:del w:id="143" w:author="Mukherjee, Jay" w:date="2023-04-05T16:08:00Z">
        <w:r w:rsidRPr="2DAC1C99" w:rsidDel="00E60010">
          <w:rPr>
            <w:rStyle w:val="normaltextrun"/>
            <w:rFonts w:ascii="Calibri" w:hAnsi="Calibri" w:cs="Calibri"/>
            <w:sz w:val="22"/>
            <w:szCs w:val="22"/>
          </w:rPr>
          <w:delText xml:space="preserve">the </w:delText>
        </w:r>
      </w:del>
      <w:ins w:id="144" w:author="Mukherjee, Jay" w:date="2023-04-04T16:41:00Z">
        <w:r w:rsidR="00DD5414">
          <w:rPr>
            <w:rStyle w:val="normaltextrun"/>
            <w:rFonts w:ascii="Calibri" w:hAnsi="Calibri" w:cs="Calibri"/>
            <w:sz w:val="22"/>
            <w:szCs w:val="22"/>
          </w:rPr>
          <w:t>community surveys with the use</w:t>
        </w:r>
      </w:ins>
      <w:del w:id="145" w:author="Mukherjee, Jay" w:date="2023-04-04T16:41:00Z">
        <w:r w:rsidRPr="2DAC1C99" w:rsidDel="00DD5414">
          <w:rPr>
            <w:rStyle w:val="normaltextrun"/>
            <w:rFonts w:ascii="Calibri" w:hAnsi="Calibri" w:cs="Calibri"/>
            <w:sz w:val="22"/>
            <w:szCs w:val="22"/>
          </w:rPr>
          <w:delText>use</w:delText>
        </w:r>
      </w:del>
      <w:r w:rsidRPr="2DAC1C99">
        <w:rPr>
          <w:rStyle w:val="normaltextrun"/>
          <w:rFonts w:ascii="Calibri" w:hAnsi="Calibri" w:cs="Calibri"/>
          <w:sz w:val="22"/>
          <w:szCs w:val="22"/>
        </w:rPr>
        <w:t xml:space="preserve"> of Survey 123 to gather feedback from community members related to all of these topics. </w:t>
      </w:r>
    </w:p>
    <w:p w14:paraId="0A64BA0E" w14:textId="77777777" w:rsidR="00FA217D" w:rsidRDefault="00FA217D" w:rsidP="00FA217D">
      <w:pPr>
        <w:pStyle w:val="paragraph"/>
        <w:spacing w:before="0" w:beforeAutospacing="0" w:after="0" w:afterAutospacing="0"/>
        <w:textAlignment w:val="baseline"/>
        <w:rPr>
          <w:rStyle w:val="normaltextrun"/>
          <w:rFonts w:ascii="Calibri" w:hAnsi="Calibri" w:cs="Calibri"/>
          <w:b/>
          <w:bCs/>
          <w:color w:val="00B050"/>
          <w:sz w:val="22"/>
          <w:szCs w:val="22"/>
        </w:rPr>
      </w:pPr>
    </w:p>
    <w:p w14:paraId="55426BC0" w14:textId="3EEBA8A4" w:rsidR="00FA217D" w:rsidRDefault="00976B4E" w:rsidP="00B72658">
      <w:pPr>
        <w:pStyle w:val="paragraph"/>
        <w:spacing w:before="0" w:beforeAutospacing="0" w:after="0" w:afterAutospacing="0"/>
        <w:ind w:firstLine="720"/>
        <w:textAlignment w:val="baseline"/>
        <w:rPr>
          <w:ins w:id="146" w:author="Mukherjee, Jay" w:date="2023-04-04T16:41:00Z"/>
          <w:rStyle w:val="normaltextrun"/>
          <w:rFonts w:ascii="Calibri" w:hAnsi="Calibri" w:cs="Calibri"/>
          <w:b/>
          <w:bCs/>
          <w:color w:val="00B050"/>
          <w:sz w:val="22"/>
          <w:szCs w:val="22"/>
        </w:rPr>
      </w:pPr>
      <w:r>
        <w:rPr>
          <w:rStyle w:val="normaltextrun"/>
          <w:rFonts w:ascii="Calibri" w:hAnsi="Calibri" w:cs="Calibri"/>
          <w:b/>
          <w:bCs/>
          <w:color w:val="00B050"/>
          <w:sz w:val="22"/>
          <w:szCs w:val="22"/>
        </w:rPr>
        <w:t>(</w:t>
      </w:r>
      <w:r w:rsidR="00FA217D" w:rsidRPr="2DAC1C99">
        <w:rPr>
          <w:rStyle w:val="normaltextrun"/>
          <w:rFonts w:ascii="Calibri" w:hAnsi="Calibri" w:cs="Calibri"/>
          <w:b/>
          <w:bCs/>
          <w:color w:val="00B050"/>
          <w:sz w:val="22"/>
          <w:szCs w:val="22"/>
        </w:rPr>
        <w:t>Click Interactive Community Map</w:t>
      </w:r>
      <w:r>
        <w:rPr>
          <w:rStyle w:val="normaltextrun"/>
          <w:rFonts w:ascii="Calibri" w:hAnsi="Calibri" w:cs="Calibri"/>
          <w:b/>
          <w:bCs/>
          <w:color w:val="00B050"/>
          <w:sz w:val="22"/>
          <w:szCs w:val="22"/>
        </w:rPr>
        <w:t>)</w:t>
      </w:r>
    </w:p>
    <w:p w14:paraId="71B16B00" w14:textId="77777777" w:rsidR="00DD5414" w:rsidRDefault="00DD5414" w:rsidP="00B72658">
      <w:pPr>
        <w:pStyle w:val="paragraph"/>
        <w:spacing w:before="0" w:beforeAutospacing="0" w:after="0" w:afterAutospacing="0"/>
        <w:ind w:firstLine="720"/>
        <w:textAlignment w:val="baseline"/>
        <w:rPr>
          <w:rStyle w:val="eop"/>
          <w:rFonts w:ascii="Calibri" w:hAnsi="Calibri" w:cs="Calibri"/>
          <w:sz w:val="22"/>
          <w:szCs w:val="22"/>
        </w:rPr>
      </w:pPr>
    </w:p>
    <w:p w14:paraId="702C7538" w14:textId="1124B519" w:rsidR="00FA217D" w:rsidDel="00DD5414" w:rsidRDefault="00FA217D" w:rsidP="00FA217D">
      <w:pPr>
        <w:pStyle w:val="paragraph"/>
        <w:spacing w:before="0" w:beforeAutospacing="0" w:after="0" w:afterAutospacing="0"/>
        <w:textAlignment w:val="baseline"/>
        <w:rPr>
          <w:del w:id="147" w:author="Mukherjee, Jay" w:date="2023-04-04T16:41:00Z"/>
          <w:rFonts w:ascii="Segoe UI" w:hAnsi="Segoe UI" w:cs="Segoe UI"/>
          <w:sz w:val="18"/>
          <w:szCs w:val="18"/>
        </w:rPr>
      </w:pPr>
      <w:del w:id="148" w:author="Mukherjee, Jay" w:date="2023-04-04T16:41:00Z">
        <w:r w:rsidRPr="2DAC1C99" w:rsidDel="00DD5414">
          <w:rPr>
            <w:rStyle w:val="normaltextrun"/>
            <w:rFonts w:ascii="Calibri" w:hAnsi="Calibri" w:cs="Calibri"/>
            <w:sz w:val="22"/>
            <w:szCs w:val="22"/>
          </w:rPr>
          <w:delText>click on a link </w:delText>
        </w:r>
        <w:r w:rsidRPr="2DAC1C99" w:rsidDel="00DD5414">
          <w:rPr>
            <w:rStyle w:val="normaltextrun"/>
            <w:rFonts w:ascii="Calibri" w:hAnsi="Calibri" w:cs="Calibri"/>
            <w:b/>
            <w:bCs/>
            <w:color w:val="00B050"/>
            <w:sz w:val="22"/>
            <w:szCs w:val="22"/>
          </w:rPr>
          <w:delText>(CLICK)</w:delText>
        </w:r>
        <w:r w:rsidRPr="2DAC1C99" w:rsidDel="00DD5414">
          <w:rPr>
            <w:rStyle w:val="normaltextrun"/>
            <w:rFonts w:ascii="Calibri" w:hAnsi="Calibri" w:cs="Calibri"/>
            <w:sz w:val="22"/>
            <w:szCs w:val="22"/>
          </w:rPr>
          <w:delText xml:space="preserve"> to access a survey specific to pedestrian connectivity. </w:delText>
        </w:r>
      </w:del>
    </w:p>
    <w:p w14:paraId="7499E8B1" w14:textId="4A9F7743" w:rsidR="00FA217D" w:rsidDel="00DD5414" w:rsidRDefault="00FA217D" w:rsidP="00FA217D">
      <w:pPr>
        <w:pStyle w:val="paragraph"/>
        <w:spacing w:before="0" w:beforeAutospacing="0" w:after="0" w:afterAutospacing="0"/>
        <w:textAlignment w:val="baseline"/>
        <w:rPr>
          <w:del w:id="149" w:author="Mukherjee, Jay" w:date="2023-04-04T16:41:00Z"/>
          <w:rStyle w:val="normaltextrun"/>
          <w:rFonts w:ascii="Calibri" w:hAnsi="Calibri" w:cs="Calibri"/>
          <w:sz w:val="22"/>
          <w:szCs w:val="22"/>
        </w:rPr>
      </w:pPr>
    </w:p>
    <w:p w14:paraId="4F80B82D" w14:textId="7F1CAA6F" w:rsidR="00FA217D" w:rsidDel="00DD5414" w:rsidRDefault="00FA217D" w:rsidP="00FA217D">
      <w:pPr>
        <w:pStyle w:val="paragraph"/>
        <w:spacing w:before="0" w:beforeAutospacing="0" w:after="0" w:afterAutospacing="0"/>
        <w:textAlignment w:val="baseline"/>
        <w:rPr>
          <w:del w:id="150" w:author="Mukherjee, Jay" w:date="2023-04-04T16:41:00Z"/>
          <w:rFonts w:ascii="Segoe UI" w:hAnsi="Segoe UI" w:cs="Segoe UI"/>
          <w:sz w:val="18"/>
          <w:szCs w:val="18"/>
        </w:rPr>
      </w:pPr>
      <w:del w:id="151" w:author="Mukherjee, Jay" w:date="2023-04-04T16:41:00Z">
        <w:r w:rsidRPr="2DAC1C99" w:rsidDel="00DD5414">
          <w:rPr>
            <w:rStyle w:val="normaltextrun"/>
            <w:rFonts w:ascii="Calibri" w:hAnsi="Calibri" w:cs="Calibri"/>
            <w:sz w:val="22"/>
            <w:szCs w:val="22"/>
          </w:rPr>
          <w:delText>The result of these surveys looks something like this: </w:delText>
        </w:r>
        <w:r w:rsidR="00DD5414" w:rsidDel="00DD5414">
          <w:fldChar w:fldCharType="begin"/>
        </w:r>
        <w:r w:rsidR="00DD5414" w:rsidDel="00DD5414">
          <w:delInstrText xml:space="preserve"> HYPERLINK "https://takoma-park-minor-master-plan-amendment-mcplanning.hub.arcgis.com/pages/parks-and-open-space" \h </w:delInstrText>
        </w:r>
        <w:r w:rsidR="00DD5414" w:rsidDel="00DD5414">
          <w:fldChar w:fldCharType="separate"/>
        </w:r>
        <w:r w:rsidRPr="2DAC1C99" w:rsidDel="00DD5414">
          <w:rPr>
            <w:rStyle w:val="normaltextrun"/>
            <w:rFonts w:ascii="Calibri" w:hAnsi="Calibri" w:cs="Calibri"/>
            <w:color w:val="0000FF"/>
            <w:sz w:val="22"/>
            <w:szCs w:val="22"/>
            <w:u w:val="single"/>
          </w:rPr>
          <w:delText>https://takoma-park-minor-master-plan-amendment-mcplanning.hub.arcgis.com/pages/parks-and-open-space</w:delText>
        </w:r>
        <w:r w:rsidR="00DD5414" w:rsidDel="00DD5414">
          <w:rPr>
            <w:rStyle w:val="normaltextrun"/>
            <w:rFonts w:ascii="Calibri" w:hAnsi="Calibri" w:cs="Calibri"/>
            <w:color w:val="0000FF"/>
            <w:u w:val="single"/>
          </w:rPr>
          <w:fldChar w:fldCharType="end"/>
        </w:r>
        <w:r w:rsidRPr="2DAC1C99" w:rsidDel="00DD5414">
          <w:rPr>
            <w:rStyle w:val="eop"/>
            <w:rFonts w:ascii="Calibri" w:hAnsi="Calibri" w:cs="Calibri"/>
            <w:sz w:val="22"/>
            <w:szCs w:val="22"/>
          </w:rPr>
          <w:delText> </w:delText>
        </w:r>
      </w:del>
    </w:p>
    <w:p w14:paraId="18266327" w14:textId="0698610F" w:rsidR="00FA217D" w:rsidDel="00DD5414" w:rsidRDefault="00FA217D" w:rsidP="00FA217D">
      <w:pPr>
        <w:pStyle w:val="paragraph"/>
        <w:spacing w:before="0" w:beforeAutospacing="0" w:after="0" w:afterAutospacing="0"/>
        <w:textAlignment w:val="baseline"/>
        <w:rPr>
          <w:del w:id="152" w:author="Mukherjee, Jay" w:date="2023-04-04T16:41:00Z"/>
          <w:rFonts w:ascii="Segoe UI" w:hAnsi="Segoe UI" w:cs="Segoe UI"/>
          <w:sz w:val="18"/>
          <w:szCs w:val="18"/>
        </w:rPr>
      </w:pPr>
      <w:del w:id="153" w:author="Mukherjee, Jay" w:date="2023-04-04T16:41:00Z">
        <w:r w:rsidDel="00DD5414">
          <w:rPr>
            <w:rStyle w:val="eop"/>
            <w:rFonts w:ascii="Calibri" w:hAnsi="Calibri" w:cs="Calibri"/>
            <w:sz w:val="22"/>
            <w:szCs w:val="22"/>
          </w:rPr>
          <w:delText> </w:delText>
        </w:r>
      </w:del>
    </w:p>
    <w:p w14:paraId="25BF5D42" w14:textId="088C5501" w:rsidR="00FA217D" w:rsidRDefault="00FA217D" w:rsidP="00B72658">
      <w:pPr>
        <w:pStyle w:val="paragraph"/>
        <w:spacing w:before="0" w:beforeAutospacing="0" w:after="0" w:afterAutospacing="0"/>
        <w:textAlignment w:val="baseline"/>
        <w:rPr>
          <w:rStyle w:val="eop"/>
          <w:rFonts w:ascii="Calibri" w:hAnsi="Calibri" w:cs="Calibri"/>
          <w:sz w:val="22"/>
          <w:szCs w:val="22"/>
        </w:rPr>
      </w:pPr>
      <w:del w:id="154" w:author="Mukherjee, Jay" w:date="2023-04-04T16:41:00Z">
        <w:r w:rsidRPr="2DAC1C99" w:rsidDel="00DD5414">
          <w:rPr>
            <w:rStyle w:val="normaltextrun"/>
            <w:rFonts w:ascii="Calibri" w:hAnsi="Calibri" w:cs="Calibri"/>
            <w:sz w:val="22"/>
            <w:szCs w:val="22"/>
          </w:rPr>
          <w:delText xml:space="preserve">With these items I've shown you all, again, we are showing what's happened in the plan area </w:delText>
        </w:r>
        <w:r w:rsidR="00B72658" w:rsidDel="00DD5414">
          <w:rPr>
            <w:rStyle w:val="normaltextrun"/>
            <w:rFonts w:ascii="Calibri" w:hAnsi="Calibri" w:cs="Calibri"/>
            <w:sz w:val="22"/>
            <w:szCs w:val="22"/>
          </w:rPr>
          <w:delText xml:space="preserve">and the current status by various categories.  </w:delText>
        </w:r>
      </w:del>
      <w:r w:rsidR="00B72658">
        <w:rPr>
          <w:rStyle w:val="normaltextrun"/>
          <w:rFonts w:ascii="Calibri" w:hAnsi="Calibri" w:cs="Calibri"/>
          <w:sz w:val="22"/>
          <w:szCs w:val="22"/>
        </w:rPr>
        <w:t xml:space="preserve">The </w:t>
      </w:r>
      <w:del w:id="155" w:author="Mukherjee, Jay" w:date="2023-04-04T16:42:00Z">
        <w:r w:rsidR="00B72658" w:rsidDel="00DD5414">
          <w:rPr>
            <w:rStyle w:val="normaltextrun"/>
            <w:rFonts w:ascii="Calibri" w:hAnsi="Calibri" w:cs="Calibri"/>
            <w:sz w:val="22"/>
            <w:szCs w:val="22"/>
          </w:rPr>
          <w:delText xml:space="preserve">plan </w:delText>
        </w:r>
      </w:del>
      <w:ins w:id="156" w:author="Mukherjee, Jay" w:date="2023-04-04T16:42:00Z">
        <w:r w:rsidR="00DD5414">
          <w:rPr>
            <w:rStyle w:val="normaltextrun"/>
            <w:rFonts w:ascii="Calibri" w:hAnsi="Calibri" w:cs="Calibri"/>
            <w:sz w:val="22"/>
            <w:szCs w:val="22"/>
          </w:rPr>
          <w:t xml:space="preserve">idea </w:t>
        </w:r>
      </w:ins>
      <w:r w:rsidR="00B72658">
        <w:rPr>
          <w:rStyle w:val="normaltextrun"/>
          <w:rFonts w:ascii="Calibri" w:hAnsi="Calibri" w:cs="Calibri"/>
          <w:sz w:val="22"/>
          <w:szCs w:val="22"/>
        </w:rPr>
        <w:t>is to also create a tab for Urban in HUB t</w:t>
      </w:r>
      <w:r w:rsidRPr="2DAC1C99">
        <w:rPr>
          <w:rStyle w:val="normaltextrun"/>
          <w:rFonts w:ascii="Calibri" w:hAnsi="Calibri" w:cs="Calibri"/>
          <w:sz w:val="22"/>
          <w:szCs w:val="22"/>
        </w:rPr>
        <w:t xml:space="preserve">o envision the future </w:t>
      </w:r>
      <w:r w:rsidR="00B72658">
        <w:rPr>
          <w:rStyle w:val="normaltextrun"/>
          <w:rFonts w:ascii="Calibri" w:hAnsi="Calibri" w:cs="Calibri"/>
          <w:sz w:val="22"/>
          <w:szCs w:val="22"/>
        </w:rPr>
        <w:t>of the master plan area using</w:t>
      </w:r>
      <w:r w:rsidRPr="2DAC1C99">
        <w:rPr>
          <w:rStyle w:val="normaltextrun"/>
          <w:rFonts w:ascii="Calibri" w:hAnsi="Calibri" w:cs="Calibri"/>
          <w:sz w:val="22"/>
          <w:szCs w:val="22"/>
        </w:rPr>
        <w:t xml:space="preserve"> 3D scenario planning</w:t>
      </w:r>
      <w:r w:rsidR="00B72658">
        <w:rPr>
          <w:rStyle w:val="normaltextrun"/>
          <w:rFonts w:ascii="Calibri" w:hAnsi="Calibri" w:cs="Calibri"/>
          <w:sz w:val="22"/>
          <w:szCs w:val="22"/>
        </w:rPr>
        <w:t>.</w:t>
      </w:r>
      <w:r w:rsidRPr="2DAC1C99">
        <w:rPr>
          <w:rStyle w:val="eop"/>
          <w:rFonts w:ascii="Calibri" w:hAnsi="Calibri" w:cs="Calibri"/>
          <w:sz w:val="22"/>
          <w:szCs w:val="22"/>
        </w:rPr>
        <w:t> </w:t>
      </w:r>
      <w:ins w:id="157" w:author="Mukherjee, Jay" w:date="2023-04-04T16:42:00Z">
        <w:r w:rsidR="00DD5414">
          <w:rPr>
            <w:rStyle w:val="eop"/>
            <w:rFonts w:ascii="Calibri" w:hAnsi="Calibri" w:cs="Calibri"/>
            <w:sz w:val="22"/>
            <w:szCs w:val="22"/>
          </w:rPr>
          <w:t xml:space="preserve"> This particular model will be described by Mary Beth in the following slides</w:t>
        </w:r>
      </w:ins>
    </w:p>
    <w:p w14:paraId="2DB23895" w14:textId="29317DF4" w:rsidR="000A06AE" w:rsidRDefault="000A06AE" w:rsidP="00B72658">
      <w:pPr>
        <w:pStyle w:val="paragraph"/>
        <w:spacing w:before="0" w:beforeAutospacing="0" w:after="0" w:afterAutospacing="0"/>
        <w:textAlignment w:val="baseline"/>
        <w:rPr>
          <w:rStyle w:val="eop"/>
          <w:rFonts w:ascii="Calibri" w:hAnsi="Calibri" w:cs="Calibri"/>
          <w:sz w:val="22"/>
          <w:szCs w:val="22"/>
        </w:rPr>
      </w:pPr>
    </w:p>
    <w:p w14:paraId="563A476E" w14:textId="5AF6C7E4" w:rsidR="0053031E" w:rsidRDefault="000A06AE" w:rsidP="00DA3035">
      <w:pPr>
        <w:rPr>
          <w:ins w:id="158" w:author="Mukherjee, Jay" w:date="2023-04-04T13:31:00Z"/>
          <w:b/>
          <w:bCs/>
          <w:color w:val="FF0000"/>
        </w:rPr>
      </w:pPr>
      <w:r w:rsidRPr="00805842">
        <w:rPr>
          <w:b/>
          <w:bCs/>
          <w:color w:val="FF0000"/>
        </w:rPr>
        <w:t xml:space="preserve">Now, here is </w:t>
      </w:r>
      <w:r>
        <w:rPr>
          <w:b/>
          <w:bCs/>
          <w:color w:val="FF0000"/>
        </w:rPr>
        <w:t>Mary Beth</w:t>
      </w:r>
    </w:p>
    <w:p w14:paraId="485F6219" w14:textId="7A91AA08" w:rsidR="000B5784" w:rsidRDefault="000B5784" w:rsidP="00DA3035">
      <w:ins w:id="159" w:author="Mukherjee, Jay" w:date="2023-04-04T13:31:00Z">
        <w:r w:rsidRPr="00C257E6">
          <w:rPr>
            <w:b/>
            <w:bCs/>
            <w:color w:val="FF0000"/>
          </w:rPr>
          <w:t>NEXT SLIDE</w:t>
        </w:r>
      </w:ins>
    </w:p>
    <w:p w14:paraId="045A4D2C" w14:textId="61CB7A3D" w:rsidR="0053031E" w:rsidRDefault="0053031E" w:rsidP="0053031E">
      <w:pPr>
        <w:rPr>
          <w:b/>
          <w:bCs/>
        </w:rPr>
      </w:pPr>
      <w:r w:rsidRPr="007D2836">
        <w:rPr>
          <w:b/>
          <w:bCs/>
          <w:highlight w:val="yellow"/>
        </w:rPr>
        <w:t>SLIDE #</w:t>
      </w:r>
      <w:r w:rsidR="00FA217D" w:rsidRPr="007D2836">
        <w:rPr>
          <w:b/>
          <w:bCs/>
          <w:highlight w:val="yellow"/>
        </w:rPr>
        <w:t>9</w:t>
      </w:r>
      <w:r w:rsidR="00686C43" w:rsidRPr="007D2836">
        <w:rPr>
          <w:b/>
          <w:bCs/>
          <w:highlight w:val="yellow"/>
        </w:rPr>
        <w:t xml:space="preserve"> Clarksburg MP</w:t>
      </w:r>
      <w:ins w:id="160" w:author="Mukherjee, Jay" w:date="2023-04-04T10:29:00Z">
        <w:r w:rsidR="002B649E">
          <w:rPr>
            <w:b/>
            <w:bCs/>
            <w:highlight w:val="yellow"/>
          </w:rPr>
          <w:t xml:space="preserve"> </w:t>
        </w:r>
      </w:ins>
      <w:ins w:id="161" w:author="Mukherjee, Jay" w:date="2023-04-05T13:43:00Z">
        <w:r w:rsidR="00CF3886">
          <w:rPr>
            <w:b/>
            <w:bCs/>
            <w:highlight w:val="yellow"/>
          </w:rPr>
          <w:t>3D BUIL</w:t>
        </w:r>
      </w:ins>
      <w:ins w:id="162" w:author="Mukherjee, Jay" w:date="2023-04-05T13:44:00Z">
        <w:r w:rsidR="00CF3886">
          <w:rPr>
            <w:b/>
            <w:bCs/>
            <w:highlight w:val="yellow"/>
          </w:rPr>
          <w:t>DING AND SITE MAP</w:t>
        </w:r>
      </w:ins>
      <w:r w:rsidR="00686C43" w:rsidRPr="007D2836">
        <w:rPr>
          <w:b/>
          <w:bCs/>
          <w:highlight w:val="yellow"/>
        </w:rPr>
        <w:t xml:space="preserve"> </w:t>
      </w:r>
      <w:del w:id="163" w:author="Mukherjee, Jay" w:date="2023-04-05T13:44:00Z">
        <w:r w:rsidR="00686C43" w:rsidRPr="007D2836" w:rsidDel="00CF3886">
          <w:rPr>
            <w:b/>
            <w:bCs/>
            <w:highlight w:val="yellow"/>
          </w:rPr>
          <w:delText>-</w:delText>
        </w:r>
      </w:del>
      <w:ins w:id="164" w:author="Mukherjee, Jay" w:date="2023-04-05T13:44:00Z">
        <w:r w:rsidR="00CF3886">
          <w:rPr>
            <w:b/>
            <w:bCs/>
            <w:highlight w:val="yellow"/>
          </w:rPr>
          <w:t>–</w:t>
        </w:r>
      </w:ins>
      <w:r w:rsidR="00686C43" w:rsidRPr="007D2836">
        <w:rPr>
          <w:b/>
          <w:bCs/>
          <w:highlight w:val="yellow"/>
        </w:rPr>
        <w:t xml:space="preserve"> MB</w:t>
      </w:r>
    </w:p>
    <w:p w14:paraId="478E26CF" w14:textId="77777777" w:rsidR="00FB4A71" w:rsidRPr="00D06C0A" w:rsidRDefault="0053031E" w:rsidP="0053031E">
      <w:r w:rsidRPr="00D06C0A">
        <w:t xml:space="preserve">Thus far we have concentrated on showing you some of our regulatory development review work.  In contrast to development review which shows </w:t>
      </w:r>
      <w:r w:rsidRPr="00976B4E">
        <w:t>the end result</w:t>
      </w:r>
      <w:r w:rsidRPr="00D06C0A">
        <w:t xml:space="preserve"> of planning at build out, we are also in the process of using Urban for some of our master planning work.  Master planning is the first step </w:t>
      </w:r>
      <w:r w:rsidR="00FB4A71" w:rsidRPr="00D06C0A">
        <w:t xml:space="preserve">or “front end” </w:t>
      </w:r>
      <w:r w:rsidRPr="00D06C0A">
        <w:t xml:space="preserve">that </w:t>
      </w:r>
      <w:r w:rsidR="00FB4A71" w:rsidRPr="00D06C0A">
        <w:t>includes</w:t>
      </w:r>
      <w:r w:rsidRPr="00D06C0A">
        <w:t xml:space="preserve"> visioning and </w:t>
      </w:r>
      <w:r w:rsidR="00FB4A71" w:rsidRPr="00D06C0A">
        <w:t xml:space="preserve">broad, </w:t>
      </w:r>
      <w:r w:rsidRPr="00D06C0A">
        <w:t>long term goals</w:t>
      </w:r>
      <w:r w:rsidR="00FB4A71" w:rsidRPr="00D06C0A">
        <w:t xml:space="preserve">, including land use, zoning changes, transportation and road sufficiency, environmental requirements, schools and adequate public facilities.  </w:t>
      </w:r>
      <w:r w:rsidRPr="00D06C0A">
        <w:t xml:space="preserve"> </w:t>
      </w:r>
    </w:p>
    <w:p w14:paraId="07CC11FA" w14:textId="77777777" w:rsidR="00CF3886" w:rsidRDefault="0053031E" w:rsidP="00CF3886">
      <w:pPr>
        <w:rPr>
          <w:ins w:id="165" w:author="Mukherjee, Jay" w:date="2023-04-05T13:44:00Z"/>
        </w:rPr>
      </w:pPr>
      <w:r w:rsidRPr="00D06C0A">
        <w:t>Here is an example of one such project for a future master plan.  It depict</w:t>
      </w:r>
      <w:r w:rsidR="00FB4A71" w:rsidRPr="00D06C0A">
        <w:t xml:space="preserve">s a suburban setting within the Rural part of the County and highlights the range of planning for which MoCo is responsible.  </w:t>
      </w:r>
      <w:ins w:id="166" w:author="Mukherjee, Jay" w:date="2023-04-05T13:44:00Z">
        <w:r w:rsidR="00CF3886" w:rsidRPr="00C257E6">
          <w:rPr>
            <w:b/>
            <w:bCs/>
            <w:color w:val="FF0000"/>
          </w:rPr>
          <w:t>NEXT SLIDE</w:t>
        </w:r>
      </w:ins>
    </w:p>
    <w:p w14:paraId="30942EDC" w14:textId="77777777" w:rsidR="00CF3886" w:rsidRDefault="00CF3886" w:rsidP="00CF3886">
      <w:pPr>
        <w:rPr>
          <w:ins w:id="167" w:author="Mukherjee, Jay" w:date="2023-04-05T13:44:00Z"/>
        </w:rPr>
      </w:pPr>
    </w:p>
    <w:p w14:paraId="142938B1" w14:textId="48EFBF8C" w:rsidR="00CF3886" w:rsidRDefault="00CF3886" w:rsidP="00CF3886">
      <w:pPr>
        <w:rPr>
          <w:ins w:id="168" w:author="Mukherjee, Jay" w:date="2023-04-05T13:43:00Z"/>
          <w:b/>
          <w:bCs/>
        </w:rPr>
      </w:pPr>
      <w:ins w:id="169" w:author="Mukherjee, Jay" w:date="2023-04-05T13:43:00Z">
        <w:r w:rsidRPr="007D2836">
          <w:rPr>
            <w:b/>
            <w:bCs/>
            <w:highlight w:val="yellow"/>
          </w:rPr>
          <w:t>SLIDE #</w:t>
        </w:r>
      </w:ins>
      <w:ins w:id="170" w:author="Mukherjee, Jay" w:date="2023-04-05T13:44:00Z">
        <w:r>
          <w:rPr>
            <w:b/>
            <w:bCs/>
            <w:highlight w:val="yellow"/>
          </w:rPr>
          <w:t>10</w:t>
        </w:r>
      </w:ins>
      <w:ins w:id="171" w:author="Mukherjee, Jay" w:date="2023-04-05T13:43:00Z">
        <w:r w:rsidRPr="007D2836">
          <w:rPr>
            <w:b/>
            <w:bCs/>
            <w:highlight w:val="yellow"/>
          </w:rPr>
          <w:t xml:space="preserve"> Clarksburg MP</w:t>
        </w:r>
        <w:r>
          <w:rPr>
            <w:b/>
            <w:bCs/>
            <w:highlight w:val="yellow"/>
          </w:rPr>
          <w:t xml:space="preserve"> COMSAT BUILDING PHOTO</w:t>
        </w:r>
        <w:r w:rsidRPr="007D2836">
          <w:rPr>
            <w:b/>
            <w:bCs/>
            <w:highlight w:val="yellow"/>
          </w:rPr>
          <w:t xml:space="preserve"> - MB</w:t>
        </w:r>
      </w:ins>
    </w:p>
    <w:p w14:paraId="2722154F" w14:textId="187969CC" w:rsidR="0058279C" w:rsidRDefault="00FB4A71" w:rsidP="00C95DC3">
      <w:pPr>
        <w:spacing w:line="276" w:lineRule="auto"/>
        <w:rPr>
          <w:ins w:id="172" w:author="Mukherjee, Jay" w:date="2023-04-04T10:19:00Z"/>
          <w:rFonts w:ascii="Roboto" w:hAnsi="Roboto"/>
          <w:color w:val="4D5156"/>
          <w:sz w:val="21"/>
          <w:szCs w:val="21"/>
          <w:shd w:val="clear" w:color="auto" w:fill="FFFFFF"/>
        </w:rPr>
      </w:pPr>
      <w:r w:rsidRPr="00D06C0A">
        <w:t>The tract area features a landmarked laboratory-industrial building built in 1969 designed by Argentinian</w:t>
      </w:r>
      <w:r>
        <w:rPr>
          <w:b/>
          <w:bCs/>
        </w:rPr>
        <w:t xml:space="preserve"> architect </w:t>
      </w:r>
      <w:r>
        <w:rPr>
          <w:rFonts w:ascii="Roboto" w:hAnsi="Roboto"/>
          <w:color w:val="4D5156"/>
          <w:sz w:val="21"/>
          <w:szCs w:val="21"/>
          <w:shd w:val="clear" w:color="auto" w:fill="FFFFFF"/>
        </w:rPr>
        <w:t xml:space="preserve">César Pelli.   </w:t>
      </w:r>
      <w:ins w:id="173" w:author="Mukherjee, Jay" w:date="2023-04-05T13:44:00Z">
        <w:r w:rsidR="00CF3886" w:rsidRPr="00C257E6">
          <w:rPr>
            <w:b/>
            <w:bCs/>
            <w:color w:val="FF0000"/>
          </w:rPr>
          <w:t>NEXT SLID</w:t>
        </w:r>
      </w:ins>
    </w:p>
    <w:p w14:paraId="5E1317C3" w14:textId="36106EDE" w:rsidR="002B649E" w:rsidRDefault="002B649E" w:rsidP="002B649E">
      <w:pPr>
        <w:rPr>
          <w:ins w:id="174" w:author="Mukherjee, Jay" w:date="2023-04-04T10:29:00Z"/>
          <w:b/>
          <w:bCs/>
        </w:rPr>
      </w:pPr>
      <w:ins w:id="175" w:author="Mukherjee, Jay" w:date="2023-04-04T10:29:00Z">
        <w:r w:rsidRPr="007D2836">
          <w:rPr>
            <w:b/>
            <w:bCs/>
            <w:highlight w:val="yellow"/>
          </w:rPr>
          <w:t>SLIDE #</w:t>
        </w:r>
        <w:r>
          <w:rPr>
            <w:b/>
            <w:bCs/>
            <w:highlight w:val="yellow"/>
          </w:rPr>
          <w:t>1</w:t>
        </w:r>
      </w:ins>
      <w:ins w:id="176" w:author="Mukherjee, Jay" w:date="2023-04-05T13:44:00Z">
        <w:r w:rsidR="00CF3886">
          <w:rPr>
            <w:b/>
            <w:bCs/>
            <w:highlight w:val="yellow"/>
          </w:rPr>
          <w:t>1</w:t>
        </w:r>
      </w:ins>
      <w:ins w:id="177" w:author="Mukherjee, Jay" w:date="2023-04-04T10:29:00Z">
        <w:r w:rsidRPr="007D2836">
          <w:rPr>
            <w:b/>
            <w:bCs/>
            <w:highlight w:val="yellow"/>
          </w:rPr>
          <w:t xml:space="preserve"> Clarksburg MP</w:t>
        </w:r>
        <w:r>
          <w:rPr>
            <w:b/>
            <w:bCs/>
            <w:highlight w:val="yellow"/>
          </w:rPr>
          <w:t xml:space="preserve"> COMSAT BUILDING </w:t>
        </w:r>
      </w:ins>
      <w:ins w:id="178" w:author="Mukherjee, Jay" w:date="2023-04-04T10:30:00Z">
        <w:r>
          <w:rPr>
            <w:b/>
            <w:bCs/>
            <w:highlight w:val="yellow"/>
          </w:rPr>
          <w:t>FLYTHROUGH</w:t>
        </w:r>
      </w:ins>
      <w:ins w:id="179" w:author="Mukherjee, Jay" w:date="2023-04-04T10:29:00Z">
        <w:r w:rsidRPr="007D2836">
          <w:rPr>
            <w:b/>
            <w:bCs/>
            <w:highlight w:val="yellow"/>
          </w:rPr>
          <w:t xml:space="preserve"> - MB</w:t>
        </w:r>
      </w:ins>
    </w:p>
    <w:p w14:paraId="205F06C5" w14:textId="25A250CE" w:rsidR="0053031E" w:rsidRDefault="00FB4A71" w:rsidP="00C95DC3">
      <w:pPr>
        <w:spacing w:line="276" w:lineRule="auto"/>
        <w:rPr>
          <w:rFonts w:ascii="Roboto" w:hAnsi="Roboto"/>
          <w:color w:val="4D5156"/>
          <w:sz w:val="21"/>
          <w:szCs w:val="21"/>
          <w:shd w:val="clear" w:color="auto" w:fill="FFFFFF"/>
        </w:rPr>
      </w:pPr>
      <w:r>
        <w:rPr>
          <w:rFonts w:ascii="Roboto" w:hAnsi="Roboto"/>
          <w:color w:val="4D5156"/>
          <w:sz w:val="21"/>
          <w:szCs w:val="21"/>
          <w:shd w:val="clear" w:color="auto" w:fill="FFFFFF"/>
        </w:rPr>
        <w:t xml:space="preserve">The tract is under consideration for extensive further development, as mixed use laboratories – office and moderately dense residential uses.   The site contained the routing for the CCT Corridor Cities Transit (light rail), with a station serving the existing and future uses. </w:t>
      </w:r>
    </w:p>
    <w:p w14:paraId="018A73D7" w14:textId="77777777" w:rsidR="00CF3886" w:rsidRDefault="00C95DC3" w:rsidP="00CF3886">
      <w:pPr>
        <w:rPr>
          <w:ins w:id="180" w:author="Mukherjee, Jay" w:date="2023-04-05T13:45:00Z"/>
        </w:rPr>
      </w:pPr>
      <w:r>
        <w:rPr>
          <w:rFonts w:ascii="Roboto" w:hAnsi="Roboto"/>
          <w:color w:val="4D5156"/>
          <w:sz w:val="21"/>
          <w:szCs w:val="21"/>
          <w:shd w:val="clear" w:color="auto" w:fill="FFFFFF"/>
        </w:rPr>
        <w:t>Urban’s flexibility, along with its accuracy in tracking density, site coverage, building placements, and zoning conformance provides effective, useful guidance in navigating the goals and objectives of Master Planning.  [This sentence can go at the end:   Thus, our planning agency is using Urban for both the “front end visioning” and for its ultimate product:  the proposed actual buildout of development sites across the county.]</w:t>
      </w:r>
      <w:ins w:id="181" w:author="Mukherjee, Jay" w:date="2023-04-05T13:45:00Z">
        <w:r w:rsidR="00CF3886">
          <w:rPr>
            <w:rFonts w:ascii="Roboto" w:hAnsi="Roboto"/>
            <w:color w:val="4D5156"/>
            <w:sz w:val="21"/>
            <w:szCs w:val="21"/>
            <w:shd w:val="clear" w:color="auto" w:fill="FFFFFF"/>
          </w:rPr>
          <w:t xml:space="preserve"> </w:t>
        </w:r>
        <w:r w:rsidR="00CF3886" w:rsidRPr="00C257E6">
          <w:rPr>
            <w:b/>
            <w:bCs/>
            <w:color w:val="FF0000"/>
          </w:rPr>
          <w:t>NEXT SLIDE</w:t>
        </w:r>
      </w:ins>
    </w:p>
    <w:p w14:paraId="6F524241" w14:textId="378AA086" w:rsidR="00FB4A71" w:rsidRDefault="00FB4A71" w:rsidP="00C95DC3">
      <w:pPr>
        <w:spacing w:line="276" w:lineRule="auto"/>
        <w:rPr>
          <w:rFonts w:ascii="Roboto" w:hAnsi="Roboto"/>
          <w:color w:val="4D5156"/>
          <w:sz w:val="21"/>
          <w:szCs w:val="21"/>
          <w:shd w:val="clear" w:color="auto" w:fill="FFFFFF"/>
        </w:rPr>
      </w:pPr>
    </w:p>
    <w:p w14:paraId="5C909029" w14:textId="537BBF0E" w:rsidR="00A96B30" w:rsidRPr="000A06AE" w:rsidRDefault="002B649E" w:rsidP="00A96B30">
      <w:pPr>
        <w:pStyle w:val="paragraph"/>
        <w:spacing w:before="0" w:beforeAutospacing="0" w:after="0" w:afterAutospacing="0"/>
        <w:rPr>
          <w:rStyle w:val="eop"/>
          <w:rFonts w:ascii="Calibri" w:hAnsi="Calibri" w:cs="Calibri"/>
          <w:b/>
          <w:bCs/>
          <w:sz w:val="22"/>
          <w:szCs w:val="22"/>
        </w:rPr>
      </w:pPr>
      <w:ins w:id="182" w:author="Mukherjee, Jay" w:date="2023-04-04T10:30:00Z">
        <w:r>
          <w:rPr>
            <w:rStyle w:val="eop"/>
            <w:rFonts w:ascii="Calibri" w:hAnsi="Calibri" w:cs="Calibri"/>
            <w:b/>
            <w:bCs/>
            <w:sz w:val="22"/>
            <w:szCs w:val="22"/>
            <w:highlight w:val="yellow"/>
          </w:rPr>
          <w:t>SLIDE #1</w:t>
        </w:r>
      </w:ins>
      <w:ins w:id="183" w:author="Mukherjee, Jay" w:date="2023-04-05T13:45:00Z">
        <w:r w:rsidR="00CF3886">
          <w:rPr>
            <w:rStyle w:val="eop"/>
            <w:rFonts w:ascii="Calibri" w:hAnsi="Calibri" w:cs="Calibri"/>
            <w:b/>
            <w:bCs/>
            <w:sz w:val="22"/>
            <w:szCs w:val="22"/>
            <w:highlight w:val="yellow"/>
          </w:rPr>
          <w:t>2</w:t>
        </w:r>
      </w:ins>
      <w:ins w:id="184" w:author="Mukherjee, Jay" w:date="2023-04-04T10:30:00Z">
        <w:r>
          <w:rPr>
            <w:rStyle w:val="eop"/>
            <w:rFonts w:ascii="Calibri" w:hAnsi="Calibri" w:cs="Calibri"/>
            <w:b/>
            <w:bCs/>
            <w:sz w:val="22"/>
            <w:szCs w:val="22"/>
            <w:highlight w:val="yellow"/>
          </w:rPr>
          <w:t xml:space="preserve"> </w:t>
        </w:r>
      </w:ins>
      <w:del w:id="185" w:author="Mukherjee, Jay" w:date="2023-04-04T10:30:00Z">
        <w:r w:rsidR="00FF143B" w:rsidRPr="000A06AE" w:rsidDel="002B649E">
          <w:rPr>
            <w:rStyle w:val="eop"/>
            <w:rFonts w:ascii="Calibri" w:hAnsi="Calibri" w:cs="Calibri"/>
            <w:b/>
            <w:bCs/>
            <w:sz w:val="22"/>
            <w:szCs w:val="22"/>
            <w:highlight w:val="yellow"/>
          </w:rPr>
          <w:delText>ANOTHER SLIDE</w:delText>
        </w:r>
      </w:del>
      <w:ins w:id="186" w:author="Mukherjee, Jay" w:date="2023-04-04T10:30:00Z">
        <w:r>
          <w:rPr>
            <w:rStyle w:val="eop"/>
            <w:rFonts w:ascii="Calibri" w:hAnsi="Calibri" w:cs="Calibri"/>
            <w:b/>
            <w:bCs/>
            <w:sz w:val="22"/>
            <w:szCs w:val="22"/>
            <w:highlight w:val="yellow"/>
          </w:rPr>
          <w:t xml:space="preserve">TAKEAWAY </w:t>
        </w:r>
        <w:r w:rsidRPr="002B649E">
          <w:rPr>
            <w:rStyle w:val="eop"/>
            <w:rFonts w:ascii="Calibri" w:hAnsi="Calibri" w:cs="Calibri"/>
            <w:b/>
            <w:bCs/>
            <w:sz w:val="22"/>
            <w:szCs w:val="22"/>
            <w:highlight w:val="yellow"/>
          </w:rPr>
          <w:t xml:space="preserve">SLIDE </w:t>
        </w:r>
      </w:ins>
      <w:del w:id="187" w:author="Mukherjee, Jay" w:date="2023-04-04T10:30:00Z">
        <w:r w:rsidR="00FF143B" w:rsidRPr="002B649E" w:rsidDel="002B649E">
          <w:rPr>
            <w:rStyle w:val="eop"/>
            <w:rFonts w:ascii="Calibri" w:hAnsi="Calibri" w:cs="Calibri"/>
            <w:b/>
            <w:bCs/>
            <w:sz w:val="22"/>
            <w:szCs w:val="22"/>
            <w:highlight w:val="yellow"/>
          </w:rPr>
          <w:delText>?</w:delText>
        </w:r>
      </w:del>
      <w:ins w:id="188" w:author="Mukherjee, Jay" w:date="2023-04-04T10:30:00Z">
        <w:r w:rsidRPr="002B649E">
          <w:rPr>
            <w:rStyle w:val="eop"/>
            <w:rFonts w:ascii="Calibri" w:hAnsi="Calibri" w:cs="Calibri"/>
            <w:b/>
            <w:bCs/>
            <w:sz w:val="22"/>
            <w:szCs w:val="22"/>
            <w:highlight w:val="yellow"/>
          </w:rPr>
          <w:t>(</w:t>
        </w:r>
        <w:r w:rsidRPr="002B649E">
          <w:rPr>
            <w:rStyle w:val="eop"/>
            <w:rFonts w:ascii="Calibri" w:hAnsi="Calibri" w:cs="Calibri"/>
            <w:b/>
            <w:bCs/>
            <w:sz w:val="22"/>
            <w:szCs w:val="22"/>
            <w:highlight w:val="yellow"/>
            <w:rPrChange w:id="189" w:author="Mukherjee, Jay" w:date="2023-04-04T10:30:00Z">
              <w:rPr>
                <w:rStyle w:val="eop"/>
                <w:rFonts w:ascii="Calibri" w:hAnsi="Calibri" w:cs="Calibri"/>
                <w:b/>
                <w:bCs/>
                <w:sz w:val="22"/>
                <w:szCs w:val="22"/>
              </w:rPr>
            </w:rPrChange>
          </w:rPr>
          <w:t>MB)</w:t>
        </w:r>
      </w:ins>
    </w:p>
    <w:p w14:paraId="2716F628" w14:textId="77777777" w:rsidR="00FF143B" w:rsidRDefault="00FF143B" w:rsidP="00A96B30">
      <w:pPr>
        <w:pStyle w:val="paragraph"/>
        <w:spacing w:before="0" w:beforeAutospacing="0" w:after="0" w:afterAutospacing="0"/>
        <w:rPr>
          <w:rStyle w:val="eop"/>
          <w:rFonts w:ascii="Calibri" w:hAnsi="Calibri" w:cs="Calibri"/>
          <w:sz w:val="22"/>
          <w:szCs w:val="22"/>
        </w:rPr>
      </w:pPr>
    </w:p>
    <w:p w14:paraId="6458FD61" w14:textId="3C610C9F" w:rsidR="00A96B30" w:rsidDel="00CF3886" w:rsidRDefault="00A96B30" w:rsidP="00A96B30">
      <w:pPr>
        <w:rPr>
          <w:del w:id="190" w:author="Mukherjee, Jay" w:date="2023-04-05T13:45:00Z"/>
        </w:rPr>
      </w:pPr>
      <w:del w:id="191" w:author="Mukherjee, Jay" w:date="2023-04-05T13:45:00Z">
        <w:r w:rsidDel="00CF3886">
          <w:delText xml:space="preserve">The ultimate goal of this improved workflow from our current system is to provide Better Information and Intuitive Retrieval in an efficiently organized manner for the public and other planners.  We feel like that with these new tools, such as Urban and HUB, we will be able to offer the public a much better system to understand developments occurring around our County.  </w:delText>
        </w:r>
        <w:r w:rsidRPr="00ED6710" w:rsidDel="00CF3886">
          <w:delText>Thank you for your time.</w:delText>
        </w:r>
      </w:del>
    </w:p>
    <w:p w14:paraId="1E169B85" w14:textId="77777777" w:rsidR="00A96B30" w:rsidRDefault="00A96B30" w:rsidP="00A96B30">
      <w:pPr>
        <w:pStyle w:val="paragraph"/>
        <w:spacing w:before="0" w:beforeAutospacing="0" w:after="0" w:afterAutospacing="0"/>
        <w:rPr>
          <w:rStyle w:val="eop"/>
          <w:rFonts w:ascii="Calibri" w:hAnsi="Calibri" w:cs="Calibri"/>
          <w:sz w:val="22"/>
          <w:szCs w:val="22"/>
        </w:rPr>
      </w:pPr>
    </w:p>
    <w:p w14:paraId="5E489D08" w14:textId="77777777" w:rsidR="00CF3886" w:rsidRPr="00CF3886" w:rsidRDefault="00CF3886" w:rsidP="00CF3886">
      <w:pPr>
        <w:rPr>
          <w:ins w:id="192" w:author="Mukherjee, Jay" w:date="2023-04-05T13:45:00Z"/>
        </w:rPr>
      </w:pPr>
      <w:ins w:id="193" w:author="Mukherjee, Jay" w:date="2023-04-05T13:45:00Z">
        <w:r w:rsidRPr="00CF3886">
          <w:t>Improved and more efficient workflow</w:t>
        </w:r>
      </w:ins>
    </w:p>
    <w:p w14:paraId="22BD2196" w14:textId="77777777" w:rsidR="00CF3886" w:rsidRPr="00CF3886" w:rsidRDefault="00CF3886" w:rsidP="00CF3886">
      <w:pPr>
        <w:rPr>
          <w:ins w:id="194" w:author="Mukherjee, Jay" w:date="2023-04-05T13:45:00Z"/>
        </w:rPr>
      </w:pPr>
      <w:ins w:id="195" w:author="Mukherjee, Jay" w:date="2023-04-05T13:45:00Z">
        <w:r w:rsidRPr="00CF3886">
          <w:t>Enabling better information retrieval for public and stakeholders</w:t>
        </w:r>
      </w:ins>
    </w:p>
    <w:p w14:paraId="4CBE3DA0" w14:textId="77777777" w:rsidR="00CF3886" w:rsidRPr="00CF3886" w:rsidRDefault="00CF3886" w:rsidP="00CF3886">
      <w:pPr>
        <w:rPr>
          <w:ins w:id="196" w:author="Mukherjee, Jay" w:date="2023-04-05T13:45:00Z"/>
        </w:rPr>
      </w:pPr>
      <w:ins w:id="197" w:author="Mukherjee, Jay" w:date="2023-04-05T13:45:00Z">
        <w:r w:rsidRPr="00CF3886">
          <w:t>Making information more usable by providing context and accurate metrics on building components</w:t>
        </w:r>
      </w:ins>
    </w:p>
    <w:p w14:paraId="394EFD90" w14:textId="77777777" w:rsidR="00CF3886" w:rsidRPr="00CF3886" w:rsidRDefault="00CF3886" w:rsidP="00CF3886">
      <w:pPr>
        <w:rPr>
          <w:ins w:id="198" w:author="Mukherjee, Jay" w:date="2023-04-05T13:45:00Z"/>
        </w:rPr>
      </w:pPr>
      <w:ins w:id="199" w:author="Mukherjee, Jay" w:date="2023-04-05T13:45:00Z">
        <w:r w:rsidRPr="00CF3886">
          <w:t>Allowing for transparency and public engagement</w:t>
        </w:r>
      </w:ins>
    </w:p>
    <w:p w14:paraId="2662605F" w14:textId="77777777" w:rsidR="00CF3886" w:rsidRPr="00CF3886" w:rsidRDefault="00CF3886" w:rsidP="00CF3886">
      <w:pPr>
        <w:rPr>
          <w:ins w:id="200" w:author="Mukherjee, Jay" w:date="2023-04-05T13:45:00Z"/>
        </w:rPr>
      </w:pPr>
      <w:ins w:id="201" w:author="Mukherjee, Jay" w:date="2023-04-05T13:45:00Z">
        <w:r w:rsidRPr="00CF3886">
          <w:t xml:space="preserve">Lessons learned: </w:t>
        </w:r>
      </w:ins>
    </w:p>
    <w:p w14:paraId="2717D4EF" w14:textId="77777777" w:rsidR="00CF3886" w:rsidRPr="00CF3886" w:rsidRDefault="00CF3886" w:rsidP="00CF3886">
      <w:pPr>
        <w:rPr>
          <w:ins w:id="202" w:author="Mukherjee, Jay" w:date="2023-04-05T13:45:00Z"/>
        </w:rPr>
      </w:pPr>
      <w:ins w:id="203" w:author="Mukherjee, Jay" w:date="2023-04-05T13:45:00Z">
        <w:r w:rsidRPr="00CF3886">
          <w:t>A lot of pre-processing unrelated to Urban</w:t>
        </w:r>
      </w:ins>
    </w:p>
    <w:p w14:paraId="5850A60C" w14:textId="77777777" w:rsidR="00CF3886" w:rsidRPr="00CF3886" w:rsidRDefault="00CF3886" w:rsidP="00CF3886">
      <w:pPr>
        <w:rPr>
          <w:ins w:id="204" w:author="Mukherjee, Jay" w:date="2023-04-05T13:45:00Z"/>
        </w:rPr>
      </w:pPr>
      <w:ins w:id="205" w:author="Mukherjee, Jay" w:date="2023-04-05T13:45:00Z">
        <w:r w:rsidRPr="00CF3886">
          <w:t>Imperative to get buy-in from decision makers by explaining benefits</w:t>
        </w:r>
      </w:ins>
    </w:p>
    <w:p w14:paraId="63597F56" w14:textId="28FEF04E" w:rsidR="00A96B30" w:rsidRDefault="00CF3886" w:rsidP="00CF3886">
      <w:ins w:id="206" w:author="Mukherjee, Jay" w:date="2023-04-05T13:45:00Z">
        <w:r w:rsidRPr="00CF3886">
          <w:t>Imperative to show benefits to fellow planners</w:t>
        </w:r>
      </w:ins>
    </w:p>
    <w:p w14:paraId="287E07B3" w14:textId="77777777" w:rsidR="004009AB" w:rsidRDefault="004009AB"/>
    <w:sectPr w:rsidR="004009AB" w:rsidSect="00802AC2">
      <w:footerReference w:type="default" r:id="rId11"/>
      <w:pgSz w:w="12240" w:h="15840"/>
      <w:pgMar w:top="108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Sydney Rich" w:date="2023-03-31T16:08:00Z" w:initials="SR">
    <w:p w14:paraId="201F7533" w14:textId="77777777" w:rsidR="001B610D" w:rsidRDefault="001B610D">
      <w:pPr>
        <w:pStyle w:val="CommentText"/>
      </w:pPr>
      <w:r>
        <w:rPr>
          <w:rStyle w:val="CommentReference"/>
        </w:rPr>
        <w:annotationRef/>
      </w:r>
      <w:r>
        <w:t>It would be good to mention here that you have presented on your work previously and are here to present on the progress you’ve been able to make</w:t>
      </w:r>
    </w:p>
    <w:p w14:paraId="303F5FFF" w14:textId="0771498E" w:rsidR="001B610D" w:rsidRDefault="001B610D">
      <w:pPr>
        <w:pStyle w:val="CommentText"/>
      </w:pPr>
    </w:p>
  </w:comment>
  <w:comment w:id="8" w:author="Sydney Rich" w:date="2023-03-31T16:14:00Z" w:initials="SR">
    <w:p w14:paraId="5C9AE178" w14:textId="7879D5FD" w:rsidR="00EF7658" w:rsidRDefault="00EF7658">
      <w:pPr>
        <w:pStyle w:val="CommentText"/>
      </w:pPr>
      <w:r>
        <w:rPr>
          <w:rStyle w:val="CommentReference"/>
        </w:rPr>
        <w:annotationRef/>
      </w:r>
      <w:r>
        <w:t>It would be good to mention who the “user” is here, e.g. the constituent, to contextualize the challenge here.</w:t>
      </w:r>
      <w:r>
        <w:br/>
        <w:t>Example: “This requires the constituent to do multiple searches to isolate the pertinent 2D image of the project they are attempting to learn more about.”</w:t>
      </w:r>
    </w:p>
  </w:comment>
  <w:comment w:id="22" w:author="Sydney Rich" w:date="2023-03-31T16:23:00Z" w:initials="SR">
    <w:p w14:paraId="6A145903" w14:textId="362099C4" w:rsidR="001C5570" w:rsidRDefault="001C5570">
      <w:pPr>
        <w:pStyle w:val="CommentText"/>
      </w:pPr>
      <w:r>
        <w:rPr>
          <w:rStyle w:val="CommentReference"/>
        </w:rPr>
        <w:annotationRef/>
      </w:r>
      <w:r>
        <w:t>Another place to describe the “user”</w:t>
      </w:r>
      <w:r>
        <w:br/>
        <w:t>e.g. “This slide shows how a county planner transforms 2D plans and drawings to contextualized 3D visualizations in ArcGIS Urban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3F5FFF" w15:done="0"/>
  <w15:commentEx w15:paraId="5C9AE178" w15:done="0"/>
  <w15:commentEx w15:paraId="6A1459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8410" w16cex:dateUtc="2023-03-31T21:08:00Z"/>
  <w16cex:commentExtensible w16cex:durableId="27D1857D" w16cex:dateUtc="2023-03-31T21:14:00Z"/>
  <w16cex:commentExtensible w16cex:durableId="27D18775" w16cex:dateUtc="2023-03-31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F5FFF" w16cid:durableId="27D18410"/>
  <w16cid:commentId w16cid:paraId="5C9AE178" w16cid:durableId="27D1857D"/>
  <w16cid:commentId w16cid:paraId="6A145903" w16cid:durableId="27D187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751CA" w14:textId="77777777" w:rsidR="0021239B" w:rsidRDefault="0021239B" w:rsidP="00802AC2">
      <w:pPr>
        <w:spacing w:after="0" w:line="240" w:lineRule="auto"/>
      </w:pPr>
      <w:r>
        <w:separator/>
      </w:r>
    </w:p>
  </w:endnote>
  <w:endnote w:type="continuationSeparator" w:id="0">
    <w:p w14:paraId="06BEA53E" w14:textId="77777777" w:rsidR="0021239B" w:rsidRDefault="0021239B" w:rsidP="00802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425685"/>
      <w:docPartObj>
        <w:docPartGallery w:val="Page Numbers (Bottom of Page)"/>
        <w:docPartUnique/>
      </w:docPartObj>
    </w:sdtPr>
    <w:sdtEndPr>
      <w:rPr>
        <w:noProof/>
      </w:rPr>
    </w:sdtEndPr>
    <w:sdtContent>
      <w:p w14:paraId="15E55AE2" w14:textId="0CF2295F" w:rsidR="00802AC2" w:rsidRDefault="00802A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AE4000" w14:textId="77777777" w:rsidR="00802AC2" w:rsidRDefault="0080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86B5" w14:textId="77777777" w:rsidR="0021239B" w:rsidRDefault="0021239B" w:rsidP="00802AC2">
      <w:pPr>
        <w:spacing w:after="0" w:line="240" w:lineRule="auto"/>
      </w:pPr>
      <w:r>
        <w:separator/>
      </w:r>
    </w:p>
  </w:footnote>
  <w:footnote w:type="continuationSeparator" w:id="0">
    <w:p w14:paraId="354F398C" w14:textId="77777777" w:rsidR="0021239B" w:rsidRDefault="0021239B" w:rsidP="00802A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35E8"/>
    <w:multiLevelType w:val="hybridMultilevel"/>
    <w:tmpl w:val="95D82A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375281"/>
    <w:multiLevelType w:val="hybridMultilevel"/>
    <w:tmpl w:val="BB7E6836"/>
    <w:lvl w:ilvl="0" w:tplc="61E8820C">
      <w:start w:val="1"/>
      <w:numFmt w:val="bullet"/>
      <w:lvlText w:val="•"/>
      <w:lvlJc w:val="left"/>
      <w:pPr>
        <w:tabs>
          <w:tab w:val="num" w:pos="720"/>
        </w:tabs>
        <w:ind w:left="720" w:hanging="360"/>
      </w:pPr>
      <w:rPr>
        <w:rFonts w:ascii="Arial" w:hAnsi="Arial" w:hint="default"/>
      </w:rPr>
    </w:lvl>
    <w:lvl w:ilvl="1" w:tplc="81A62A94" w:tentative="1">
      <w:start w:val="1"/>
      <w:numFmt w:val="bullet"/>
      <w:lvlText w:val="•"/>
      <w:lvlJc w:val="left"/>
      <w:pPr>
        <w:tabs>
          <w:tab w:val="num" w:pos="1440"/>
        </w:tabs>
        <w:ind w:left="1440" w:hanging="360"/>
      </w:pPr>
      <w:rPr>
        <w:rFonts w:ascii="Arial" w:hAnsi="Arial" w:hint="default"/>
      </w:rPr>
    </w:lvl>
    <w:lvl w:ilvl="2" w:tplc="D286FE96">
      <w:start w:val="1"/>
      <w:numFmt w:val="bullet"/>
      <w:lvlText w:val="•"/>
      <w:lvlJc w:val="left"/>
      <w:pPr>
        <w:tabs>
          <w:tab w:val="num" w:pos="2160"/>
        </w:tabs>
        <w:ind w:left="2160" w:hanging="360"/>
      </w:pPr>
      <w:rPr>
        <w:rFonts w:ascii="Arial" w:hAnsi="Arial" w:hint="default"/>
      </w:rPr>
    </w:lvl>
    <w:lvl w:ilvl="3" w:tplc="821847BC" w:tentative="1">
      <w:start w:val="1"/>
      <w:numFmt w:val="bullet"/>
      <w:lvlText w:val="•"/>
      <w:lvlJc w:val="left"/>
      <w:pPr>
        <w:tabs>
          <w:tab w:val="num" w:pos="2880"/>
        </w:tabs>
        <w:ind w:left="2880" w:hanging="360"/>
      </w:pPr>
      <w:rPr>
        <w:rFonts w:ascii="Arial" w:hAnsi="Arial" w:hint="default"/>
      </w:rPr>
    </w:lvl>
    <w:lvl w:ilvl="4" w:tplc="76562024" w:tentative="1">
      <w:start w:val="1"/>
      <w:numFmt w:val="bullet"/>
      <w:lvlText w:val="•"/>
      <w:lvlJc w:val="left"/>
      <w:pPr>
        <w:tabs>
          <w:tab w:val="num" w:pos="3600"/>
        </w:tabs>
        <w:ind w:left="3600" w:hanging="360"/>
      </w:pPr>
      <w:rPr>
        <w:rFonts w:ascii="Arial" w:hAnsi="Arial" w:hint="default"/>
      </w:rPr>
    </w:lvl>
    <w:lvl w:ilvl="5" w:tplc="5C00C6B0" w:tentative="1">
      <w:start w:val="1"/>
      <w:numFmt w:val="bullet"/>
      <w:lvlText w:val="•"/>
      <w:lvlJc w:val="left"/>
      <w:pPr>
        <w:tabs>
          <w:tab w:val="num" w:pos="4320"/>
        </w:tabs>
        <w:ind w:left="4320" w:hanging="360"/>
      </w:pPr>
      <w:rPr>
        <w:rFonts w:ascii="Arial" w:hAnsi="Arial" w:hint="default"/>
      </w:rPr>
    </w:lvl>
    <w:lvl w:ilvl="6" w:tplc="E4948CA4" w:tentative="1">
      <w:start w:val="1"/>
      <w:numFmt w:val="bullet"/>
      <w:lvlText w:val="•"/>
      <w:lvlJc w:val="left"/>
      <w:pPr>
        <w:tabs>
          <w:tab w:val="num" w:pos="5040"/>
        </w:tabs>
        <w:ind w:left="5040" w:hanging="360"/>
      </w:pPr>
      <w:rPr>
        <w:rFonts w:ascii="Arial" w:hAnsi="Arial" w:hint="default"/>
      </w:rPr>
    </w:lvl>
    <w:lvl w:ilvl="7" w:tplc="DBE4328C" w:tentative="1">
      <w:start w:val="1"/>
      <w:numFmt w:val="bullet"/>
      <w:lvlText w:val="•"/>
      <w:lvlJc w:val="left"/>
      <w:pPr>
        <w:tabs>
          <w:tab w:val="num" w:pos="5760"/>
        </w:tabs>
        <w:ind w:left="5760" w:hanging="360"/>
      </w:pPr>
      <w:rPr>
        <w:rFonts w:ascii="Arial" w:hAnsi="Arial" w:hint="default"/>
      </w:rPr>
    </w:lvl>
    <w:lvl w:ilvl="8" w:tplc="B5B0C1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17B39"/>
    <w:multiLevelType w:val="hybridMultilevel"/>
    <w:tmpl w:val="43A2EE58"/>
    <w:lvl w:ilvl="0" w:tplc="340C0BA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268A7"/>
    <w:multiLevelType w:val="hybridMultilevel"/>
    <w:tmpl w:val="A20AFB2A"/>
    <w:lvl w:ilvl="0" w:tplc="77404EA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8D04DB5"/>
    <w:multiLevelType w:val="hybridMultilevel"/>
    <w:tmpl w:val="73B69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90624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122889">
    <w:abstractNumId w:val="2"/>
  </w:num>
  <w:num w:numId="3" w16cid:durableId="62677354">
    <w:abstractNumId w:val="0"/>
  </w:num>
  <w:num w:numId="4" w16cid:durableId="1297761157">
    <w:abstractNumId w:val="3"/>
  </w:num>
  <w:num w:numId="5" w16cid:durableId="1458838314">
    <w:abstractNumId w:val="4"/>
  </w:num>
  <w:num w:numId="6" w16cid:durableId="1571311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kherjee, Jay">
    <w15:presenceInfo w15:providerId="AD" w15:userId="S::Jay.Mukherjee@montgomeryplanning.org::a8089ac6-c98e-4f7c-b61e-c73b716a63dc"/>
  </w15:person>
  <w15:person w15:author="Sydney Rich">
    <w15:presenceInfo w15:providerId="AD" w15:userId="S::syd10462@esri.com::6437d448-e0d4-4680-887e-43b1188d4463"/>
  </w15:person>
  <w15:person w15:author="O'Quinn, Marybeth">
    <w15:presenceInfo w15:providerId="AD" w15:userId="S::marybeth.oquinn@montgomeryplanning.org::5b81759e-2c78-4c46-bc03-c2c2307d44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9AB"/>
    <w:rsid w:val="000A06AE"/>
    <w:rsid w:val="000A3F2E"/>
    <w:rsid w:val="000B5784"/>
    <w:rsid w:val="001139C0"/>
    <w:rsid w:val="0018607C"/>
    <w:rsid w:val="001B610D"/>
    <w:rsid w:val="001C5570"/>
    <w:rsid w:val="001D3519"/>
    <w:rsid w:val="00202313"/>
    <w:rsid w:val="0021239B"/>
    <w:rsid w:val="00273A7E"/>
    <w:rsid w:val="002B649E"/>
    <w:rsid w:val="003274E4"/>
    <w:rsid w:val="00343E7F"/>
    <w:rsid w:val="004009AB"/>
    <w:rsid w:val="0043435F"/>
    <w:rsid w:val="00480C26"/>
    <w:rsid w:val="00497059"/>
    <w:rsid w:val="004B195D"/>
    <w:rsid w:val="0053031E"/>
    <w:rsid w:val="0058279C"/>
    <w:rsid w:val="006154FB"/>
    <w:rsid w:val="00621169"/>
    <w:rsid w:val="00654D11"/>
    <w:rsid w:val="00671785"/>
    <w:rsid w:val="00686C43"/>
    <w:rsid w:val="007B22DB"/>
    <w:rsid w:val="007D2836"/>
    <w:rsid w:val="00802AC2"/>
    <w:rsid w:val="00805842"/>
    <w:rsid w:val="00822EE0"/>
    <w:rsid w:val="008242F3"/>
    <w:rsid w:val="008F22FE"/>
    <w:rsid w:val="00970AF9"/>
    <w:rsid w:val="00976B4E"/>
    <w:rsid w:val="00995D95"/>
    <w:rsid w:val="00A95857"/>
    <w:rsid w:val="00A96B30"/>
    <w:rsid w:val="00AA4FFB"/>
    <w:rsid w:val="00AB429A"/>
    <w:rsid w:val="00B071C8"/>
    <w:rsid w:val="00B421EA"/>
    <w:rsid w:val="00B72658"/>
    <w:rsid w:val="00B77FAB"/>
    <w:rsid w:val="00BF1A8E"/>
    <w:rsid w:val="00BF42FE"/>
    <w:rsid w:val="00BF728D"/>
    <w:rsid w:val="00C95DC3"/>
    <w:rsid w:val="00CC52D5"/>
    <w:rsid w:val="00CF3886"/>
    <w:rsid w:val="00CF4384"/>
    <w:rsid w:val="00D01A62"/>
    <w:rsid w:val="00D06C0A"/>
    <w:rsid w:val="00D66C85"/>
    <w:rsid w:val="00D84CF7"/>
    <w:rsid w:val="00D92715"/>
    <w:rsid w:val="00DA3035"/>
    <w:rsid w:val="00DC0480"/>
    <w:rsid w:val="00DD5414"/>
    <w:rsid w:val="00E347F7"/>
    <w:rsid w:val="00E60010"/>
    <w:rsid w:val="00E6661B"/>
    <w:rsid w:val="00EA6D80"/>
    <w:rsid w:val="00ED6710"/>
    <w:rsid w:val="00EF7658"/>
    <w:rsid w:val="00F14634"/>
    <w:rsid w:val="00F1771D"/>
    <w:rsid w:val="00F55E29"/>
    <w:rsid w:val="00FA217D"/>
    <w:rsid w:val="00FB4A71"/>
    <w:rsid w:val="00FB7599"/>
    <w:rsid w:val="00FF1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02E58"/>
  <w15:chartTrackingRefBased/>
  <w15:docId w15:val="{3419445C-770E-4555-836A-B9F4CDCC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9A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9AB"/>
    <w:pPr>
      <w:ind w:left="720"/>
      <w:contextualSpacing/>
    </w:pPr>
  </w:style>
  <w:style w:type="paragraph" w:customStyle="1" w:styleId="paragraph">
    <w:name w:val="paragraph"/>
    <w:basedOn w:val="Normal"/>
    <w:rsid w:val="00A96B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96B30"/>
  </w:style>
  <w:style w:type="character" w:customStyle="1" w:styleId="eop">
    <w:name w:val="eop"/>
    <w:basedOn w:val="DefaultParagraphFont"/>
    <w:rsid w:val="00A96B30"/>
  </w:style>
  <w:style w:type="paragraph" w:styleId="Header">
    <w:name w:val="header"/>
    <w:basedOn w:val="Normal"/>
    <w:link w:val="HeaderChar"/>
    <w:uiPriority w:val="99"/>
    <w:unhideWhenUsed/>
    <w:rsid w:val="00802A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AC2"/>
  </w:style>
  <w:style w:type="paragraph" w:styleId="Footer">
    <w:name w:val="footer"/>
    <w:basedOn w:val="Normal"/>
    <w:link w:val="FooterChar"/>
    <w:uiPriority w:val="99"/>
    <w:unhideWhenUsed/>
    <w:rsid w:val="00802A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AC2"/>
  </w:style>
  <w:style w:type="character" w:styleId="CommentReference">
    <w:name w:val="annotation reference"/>
    <w:basedOn w:val="DefaultParagraphFont"/>
    <w:uiPriority w:val="99"/>
    <w:semiHidden/>
    <w:unhideWhenUsed/>
    <w:rsid w:val="001B610D"/>
    <w:rPr>
      <w:sz w:val="16"/>
      <w:szCs w:val="16"/>
    </w:rPr>
  </w:style>
  <w:style w:type="paragraph" w:styleId="CommentText">
    <w:name w:val="annotation text"/>
    <w:basedOn w:val="Normal"/>
    <w:link w:val="CommentTextChar"/>
    <w:uiPriority w:val="99"/>
    <w:semiHidden/>
    <w:unhideWhenUsed/>
    <w:rsid w:val="001B610D"/>
    <w:pPr>
      <w:spacing w:line="240" w:lineRule="auto"/>
    </w:pPr>
    <w:rPr>
      <w:sz w:val="20"/>
      <w:szCs w:val="20"/>
    </w:rPr>
  </w:style>
  <w:style w:type="character" w:customStyle="1" w:styleId="CommentTextChar">
    <w:name w:val="Comment Text Char"/>
    <w:basedOn w:val="DefaultParagraphFont"/>
    <w:link w:val="CommentText"/>
    <w:uiPriority w:val="99"/>
    <w:semiHidden/>
    <w:rsid w:val="001B610D"/>
    <w:rPr>
      <w:sz w:val="20"/>
      <w:szCs w:val="20"/>
    </w:rPr>
  </w:style>
  <w:style w:type="paragraph" w:styleId="CommentSubject">
    <w:name w:val="annotation subject"/>
    <w:basedOn w:val="CommentText"/>
    <w:next w:val="CommentText"/>
    <w:link w:val="CommentSubjectChar"/>
    <w:uiPriority w:val="99"/>
    <w:semiHidden/>
    <w:unhideWhenUsed/>
    <w:rsid w:val="001B610D"/>
    <w:rPr>
      <w:b/>
      <w:bCs/>
    </w:rPr>
  </w:style>
  <w:style w:type="character" w:customStyle="1" w:styleId="CommentSubjectChar">
    <w:name w:val="Comment Subject Char"/>
    <w:basedOn w:val="CommentTextChar"/>
    <w:link w:val="CommentSubject"/>
    <w:uiPriority w:val="99"/>
    <w:semiHidden/>
    <w:rsid w:val="001B610D"/>
    <w:rPr>
      <w:b/>
      <w:bCs/>
      <w:sz w:val="20"/>
      <w:szCs w:val="20"/>
    </w:rPr>
  </w:style>
  <w:style w:type="paragraph" w:styleId="Revision">
    <w:name w:val="Revision"/>
    <w:hidden/>
    <w:uiPriority w:val="99"/>
    <w:semiHidden/>
    <w:rsid w:val="00B421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508718">
      <w:bodyDiv w:val="1"/>
      <w:marLeft w:val="0"/>
      <w:marRight w:val="0"/>
      <w:marTop w:val="0"/>
      <w:marBottom w:val="0"/>
      <w:divBdr>
        <w:top w:val="none" w:sz="0" w:space="0" w:color="auto"/>
        <w:left w:val="none" w:sz="0" w:space="0" w:color="auto"/>
        <w:bottom w:val="none" w:sz="0" w:space="0" w:color="auto"/>
        <w:right w:val="none" w:sz="0" w:space="0" w:color="auto"/>
      </w:divBdr>
      <w:divsChild>
        <w:div w:id="1211455962">
          <w:marLeft w:val="907"/>
          <w:marRight w:val="0"/>
          <w:marTop w:val="0"/>
          <w:marBottom w:val="0"/>
          <w:divBdr>
            <w:top w:val="none" w:sz="0" w:space="0" w:color="auto"/>
            <w:left w:val="none" w:sz="0" w:space="0" w:color="auto"/>
            <w:bottom w:val="none" w:sz="0" w:space="0" w:color="auto"/>
            <w:right w:val="none" w:sz="0" w:space="0" w:color="auto"/>
          </w:divBdr>
        </w:div>
      </w:divsChild>
    </w:div>
    <w:div w:id="753942728">
      <w:bodyDiv w:val="1"/>
      <w:marLeft w:val="0"/>
      <w:marRight w:val="0"/>
      <w:marTop w:val="0"/>
      <w:marBottom w:val="0"/>
      <w:divBdr>
        <w:top w:val="none" w:sz="0" w:space="0" w:color="auto"/>
        <w:left w:val="none" w:sz="0" w:space="0" w:color="auto"/>
        <w:bottom w:val="none" w:sz="0" w:space="0" w:color="auto"/>
        <w:right w:val="none" w:sz="0" w:space="0" w:color="auto"/>
      </w:divBdr>
    </w:div>
    <w:div w:id="1696534795">
      <w:bodyDiv w:val="1"/>
      <w:marLeft w:val="0"/>
      <w:marRight w:val="0"/>
      <w:marTop w:val="0"/>
      <w:marBottom w:val="0"/>
      <w:divBdr>
        <w:top w:val="none" w:sz="0" w:space="0" w:color="auto"/>
        <w:left w:val="none" w:sz="0" w:space="0" w:color="auto"/>
        <w:bottom w:val="none" w:sz="0" w:space="0" w:color="auto"/>
        <w:right w:val="none" w:sz="0" w:space="0" w:color="auto"/>
      </w:divBdr>
      <w:divsChild>
        <w:div w:id="501968661">
          <w:marLeft w:val="360"/>
          <w:marRight w:val="0"/>
          <w:marTop w:val="200"/>
          <w:marBottom w:val="0"/>
          <w:divBdr>
            <w:top w:val="none" w:sz="0" w:space="0" w:color="auto"/>
            <w:left w:val="none" w:sz="0" w:space="0" w:color="auto"/>
            <w:bottom w:val="none" w:sz="0" w:space="0" w:color="auto"/>
            <w:right w:val="none" w:sz="0" w:space="0" w:color="auto"/>
          </w:divBdr>
        </w:div>
        <w:div w:id="105121540">
          <w:marLeft w:val="360"/>
          <w:marRight w:val="0"/>
          <w:marTop w:val="200"/>
          <w:marBottom w:val="0"/>
          <w:divBdr>
            <w:top w:val="none" w:sz="0" w:space="0" w:color="auto"/>
            <w:left w:val="none" w:sz="0" w:space="0" w:color="auto"/>
            <w:bottom w:val="none" w:sz="0" w:space="0" w:color="auto"/>
            <w:right w:val="none" w:sz="0" w:space="0" w:color="auto"/>
          </w:divBdr>
        </w:div>
        <w:div w:id="1188567232">
          <w:marLeft w:val="360"/>
          <w:marRight w:val="0"/>
          <w:marTop w:val="200"/>
          <w:marBottom w:val="0"/>
          <w:divBdr>
            <w:top w:val="none" w:sz="0" w:space="0" w:color="auto"/>
            <w:left w:val="none" w:sz="0" w:space="0" w:color="auto"/>
            <w:bottom w:val="none" w:sz="0" w:space="0" w:color="auto"/>
            <w:right w:val="none" w:sz="0" w:space="0" w:color="auto"/>
          </w:divBdr>
        </w:div>
        <w:div w:id="377977423">
          <w:marLeft w:val="360"/>
          <w:marRight w:val="0"/>
          <w:marTop w:val="200"/>
          <w:marBottom w:val="0"/>
          <w:divBdr>
            <w:top w:val="none" w:sz="0" w:space="0" w:color="auto"/>
            <w:left w:val="none" w:sz="0" w:space="0" w:color="auto"/>
            <w:bottom w:val="none" w:sz="0" w:space="0" w:color="auto"/>
            <w:right w:val="none" w:sz="0" w:space="0" w:color="auto"/>
          </w:divBdr>
        </w:div>
        <w:div w:id="985281922">
          <w:marLeft w:val="360"/>
          <w:marRight w:val="0"/>
          <w:marTop w:val="200"/>
          <w:marBottom w:val="0"/>
          <w:divBdr>
            <w:top w:val="none" w:sz="0" w:space="0" w:color="auto"/>
            <w:left w:val="none" w:sz="0" w:space="0" w:color="auto"/>
            <w:bottom w:val="none" w:sz="0" w:space="0" w:color="auto"/>
            <w:right w:val="none" w:sz="0" w:space="0" w:color="auto"/>
          </w:divBdr>
        </w:div>
        <w:div w:id="595866886">
          <w:marLeft w:val="1080"/>
          <w:marRight w:val="0"/>
          <w:marTop w:val="100"/>
          <w:marBottom w:val="0"/>
          <w:divBdr>
            <w:top w:val="none" w:sz="0" w:space="0" w:color="auto"/>
            <w:left w:val="none" w:sz="0" w:space="0" w:color="auto"/>
            <w:bottom w:val="none" w:sz="0" w:space="0" w:color="auto"/>
            <w:right w:val="none" w:sz="0" w:space="0" w:color="auto"/>
          </w:divBdr>
        </w:div>
        <w:div w:id="2007049648">
          <w:marLeft w:val="1080"/>
          <w:marRight w:val="0"/>
          <w:marTop w:val="100"/>
          <w:marBottom w:val="0"/>
          <w:divBdr>
            <w:top w:val="none" w:sz="0" w:space="0" w:color="auto"/>
            <w:left w:val="none" w:sz="0" w:space="0" w:color="auto"/>
            <w:bottom w:val="none" w:sz="0" w:space="0" w:color="auto"/>
            <w:right w:val="none" w:sz="0" w:space="0" w:color="auto"/>
          </w:divBdr>
        </w:div>
        <w:div w:id="168081429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Mukherjee, Jay</dc:creator>
  <cp:keywords/>
  <dc:description/>
  <cp:lastModifiedBy>Mukherjee, Jay</cp:lastModifiedBy>
  <cp:revision>8</cp:revision>
  <cp:lastPrinted>2022-08-23T18:29:00Z</cp:lastPrinted>
  <dcterms:created xsi:type="dcterms:W3CDTF">2023-04-04T19:56:00Z</dcterms:created>
  <dcterms:modified xsi:type="dcterms:W3CDTF">2023-04-05T20:09:00Z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5b17f630b6a87a9d3bd0ad26be46eecdfbae3890ea6612461bcca252b6ca5bf6</vt:lpwstr>
  </property>
</Properties>
</file>